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20703E">
        <w:rPr>
          <w:rFonts w:eastAsiaTheme="minorEastAsia" w:hint="eastAsia"/>
          <w:sz w:val="22"/>
          <w:szCs w:val="22"/>
          <w:lang w:val="en-GB" w:eastAsia="zh-CN"/>
        </w:rPr>
        <w:t>10</w:t>
      </w:r>
      <w:r w:rsidR="006C2FEE">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BE0B45" w:rsidRPr="00BE0B45">
        <w:rPr>
          <w:rFonts w:eastAsia="宋体"/>
          <w:sz w:val="22"/>
          <w:szCs w:val="22"/>
          <w:lang w:val="en-GB" w:eastAsia="zh-CN"/>
        </w:rPr>
        <w:t>R2-2004590</w:t>
      </w:r>
    </w:p>
    <w:bookmarkEnd w:id="0"/>
    <w:bookmarkEnd w:id="1"/>
    <w:bookmarkEnd w:id="2"/>
    <w:bookmarkEnd w:id="3"/>
    <w:p w:rsidR="00880E6B" w:rsidRDefault="00B828AC" w:rsidP="00B85CB1">
      <w:pPr>
        <w:pStyle w:val="a4"/>
        <w:rPr>
          <w:rFonts w:eastAsia="宋体"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884F13" w:rsidRPr="00884F13">
        <w:rPr>
          <w:rFonts w:eastAsia="宋体" w:cs="Arial"/>
          <w:sz w:val="24"/>
          <w:lang w:val="de-DE" w:eastAsia="zh-CN"/>
        </w:rPr>
        <w:t xml:space="preserve"> </w:t>
      </w:r>
      <w:r w:rsidR="00884F13" w:rsidRPr="00884F13">
        <w:rPr>
          <w:rFonts w:eastAsiaTheme="minorEastAsia"/>
          <w:sz w:val="22"/>
          <w:szCs w:val="22"/>
          <w:lang w:val="en-GB" w:eastAsia="zh-CN"/>
        </w:rPr>
        <w:t>June 1</w:t>
      </w:r>
      <w:r w:rsidR="00884F13">
        <w:rPr>
          <w:rFonts w:eastAsiaTheme="minorEastAsia" w:hint="eastAsia"/>
          <w:sz w:val="22"/>
          <w:szCs w:val="22"/>
          <w:lang w:val="en-GB" w:eastAsia="zh-CN"/>
        </w:rPr>
        <w:t xml:space="preserve"> - </w:t>
      </w:r>
      <w:r w:rsidR="00884F13" w:rsidRPr="00884F13">
        <w:rPr>
          <w:rFonts w:eastAsiaTheme="minorEastAsia"/>
          <w:sz w:val="22"/>
          <w:szCs w:val="22"/>
          <w:lang w:val="en-GB" w:eastAsia="zh-CN"/>
        </w:rPr>
        <w:t>June 12</w:t>
      </w:r>
      <w:r w:rsidR="00884F13">
        <w:rPr>
          <w:rFonts w:eastAsiaTheme="minorEastAsia" w:hint="eastAsia"/>
          <w:sz w:val="22"/>
          <w:szCs w:val="22"/>
          <w:lang w:val="en-GB" w:eastAsia="zh-CN"/>
        </w:rPr>
        <w:t>,</w:t>
      </w:r>
      <w:r w:rsidR="00884F13" w:rsidRPr="00884F13">
        <w:rPr>
          <w:rFonts w:eastAsiaTheme="minorEastAsia"/>
          <w:sz w:val="22"/>
          <w:szCs w:val="22"/>
          <w:lang w:val="en-GB" w:eastAsia="zh-CN"/>
        </w:rPr>
        <w:t xml:space="preserve"> 2020</w:t>
      </w:r>
      <w:r w:rsidR="00880E6B">
        <w:rPr>
          <w:rFonts w:eastAsia="宋体" w:cs="Arial" w:hint="eastAsia"/>
          <w:sz w:val="22"/>
          <w:szCs w:val="22"/>
          <w:lang w:val="en-GB" w:eastAsia="zh-CN"/>
        </w:rPr>
        <w:tab/>
      </w:r>
    </w:p>
    <w:p w:rsidR="00DB1CC7" w:rsidRDefault="00DB1CC7" w:rsidP="00B85CB1">
      <w:pPr>
        <w:pStyle w:val="a4"/>
        <w:rPr>
          <w:rFonts w:eastAsia="宋体"/>
          <w:i/>
          <w:sz w:val="18"/>
          <w:szCs w:val="18"/>
          <w:lang w:val="en-GB" w:eastAsia="zh-CN"/>
        </w:rPr>
      </w:pP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E563A3"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bookmarkStart w:id="5" w:name="OLE_LINK1"/>
      <w:bookmarkStart w:id="6" w:name="OLE_LINK2"/>
      <w:r w:rsidR="00C870C5">
        <w:rPr>
          <w:rFonts w:eastAsiaTheme="minorEastAsia" w:cs="Arial" w:hint="eastAsia"/>
          <w:sz w:val="22"/>
          <w:szCs w:val="22"/>
          <w:lang w:eastAsia="zh-CN"/>
        </w:rPr>
        <w:t xml:space="preserve">[C601] </w:t>
      </w:r>
      <w:bookmarkStart w:id="7" w:name="_GoBack"/>
      <w:bookmarkEnd w:id="7"/>
      <w:r w:rsidR="00C870C5">
        <w:rPr>
          <w:rFonts w:eastAsiaTheme="minorEastAsia" w:cs="Arial" w:hint="eastAsia"/>
          <w:sz w:val="22"/>
          <w:szCs w:val="22"/>
          <w:lang w:eastAsia="zh-CN"/>
        </w:rPr>
        <w:t>PDCP D</w:t>
      </w:r>
      <w:r w:rsidR="00C870C5">
        <w:rPr>
          <w:rFonts w:eastAsiaTheme="minorEastAsia" w:cs="Arial"/>
          <w:sz w:val="22"/>
          <w:szCs w:val="22"/>
          <w:lang w:eastAsia="zh-CN"/>
        </w:rPr>
        <w:t>uplication</w:t>
      </w:r>
      <w:r w:rsidR="00C870C5">
        <w:rPr>
          <w:rFonts w:eastAsiaTheme="minorEastAsia" w:cs="Arial" w:hint="eastAsia"/>
          <w:sz w:val="22"/>
          <w:szCs w:val="22"/>
          <w:lang w:eastAsia="zh-CN"/>
        </w:rPr>
        <w:t xml:space="preserve"> Configuration in MR-DC</w:t>
      </w:r>
      <w:bookmarkEnd w:id="5"/>
      <w:bookmarkEnd w:id="6"/>
    </w:p>
    <w:p w:rsidR="00880E6B" w:rsidRPr="006A0C2C"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60720A">
        <w:rPr>
          <w:rFonts w:eastAsiaTheme="minorEastAsia" w:cs="Arial" w:hint="eastAsia"/>
          <w:sz w:val="22"/>
          <w:szCs w:val="22"/>
          <w:lang w:eastAsia="zh-CN"/>
        </w:rPr>
        <w:t>6.7.2.2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737F1C">
      <w:pPr>
        <w:pStyle w:val="1"/>
        <w:tabs>
          <w:tab w:val="clear" w:pos="567"/>
          <w:tab w:val="num" w:pos="432"/>
        </w:tabs>
        <w:ind w:left="432" w:hanging="432"/>
        <w:jc w:val="both"/>
        <w:rPr>
          <w:szCs w:val="28"/>
        </w:rPr>
      </w:pPr>
      <w:r w:rsidRPr="00D62F40">
        <w:rPr>
          <w:szCs w:val="28"/>
        </w:rPr>
        <w:t>Introduction</w:t>
      </w:r>
    </w:p>
    <w:p w:rsidR="006A0C2C" w:rsidRDefault="006A0C2C" w:rsidP="00737F1C">
      <w:pPr>
        <w:pStyle w:val="a0"/>
        <w:spacing w:before="120"/>
        <w:rPr>
          <w:rFonts w:eastAsia="宋体"/>
          <w:lang w:val="en-GB" w:eastAsia="zh-CN"/>
        </w:rPr>
      </w:pPr>
      <w:r>
        <w:rPr>
          <w:rFonts w:eastAsia="宋体" w:hint="eastAsia"/>
          <w:lang w:val="en-GB" w:eastAsia="zh-CN"/>
        </w:rPr>
        <w:t xml:space="preserve">In last meeting, we agreed Rel-15 duplication MAC CE is not used for Rel-16 Duplication configuration. </w:t>
      </w:r>
      <w:r w:rsidR="00D60B30">
        <w:rPr>
          <w:rFonts w:eastAsia="宋体" w:hint="eastAsia"/>
          <w:lang w:val="en-GB" w:eastAsia="zh-CN"/>
        </w:rPr>
        <w:t xml:space="preserve">We find it has impact on PDCP </w:t>
      </w:r>
      <w:r w:rsidR="00D60B30">
        <w:rPr>
          <w:rFonts w:eastAsia="宋体"/>
          <w:lang w:val="en-GB" w:eastAsia="zh-CN"/>
        </w:rPr>
        <w:t>duplication</w:t>
      </w:r>
      <w:r w:rsidR="00D60B30">
        <w:rPr>
          <w:rFonts w:eastAsia="宋体" w:hint="eastAsia"/>
          <w:lang w:val="en-GB" w:eastAsia="zh-CN"/>
        </w:rPr>
        <w:t xml:space="preserve"> configuration in MR-DC. This contribution will discuss duplication configuration in MR-DC and provide corresponding CRs</w:t>
      </w:r>
      <w:r w:rsidR="008C2EA9">
        <w:rPr>
          <w:rFonts w:eastAsia="宋体" w:hint="eastAsia"/>
          <w:lang w:val="en-GB" w:eastAsia="zh-CN"/>
        </w:rPr>
        <w:t xml:space="preserve"> in 37.340 and 38.331</w:t>
      </w:r>
      <w:r w:rsidR="00D60B30">
        <w:rPr>
          <w:rFonts w:eastAsia="宋体" w:hint="eastAsia"/>
          <w:lang w:val="en-GB" w:eastAsia="zh-CN"/>
        </w:rPr>
        <w:t>.</w:t>
      </w:r>
    </w:p>
    <w:p w:rsidR="006A0C2C" w:rsidRDefault="006A0C2C" w:rsidP="006A0C2C">
      <w:pPr>
        <w:pStyle w:val="Agreement"/>
        <w:pBdr>
          <w:top w:val="single" w:sz="4" w:space="1" w:color="auto"/>
          <w:left w:val="single" w:sz="4" w:space="4" w:color="auto"/>
          <w:bottom w:val="single" w:sz="4" w:space="1" w:color="auto"/>
          <w:right w:val="single" w:sz="4" w:space="0" w:color="auto"/>
        </w:pBdr>
        <w:ind w:left="851" w:hanging="284"/>
        <w:rPr>
          <w:rFonts w:eastAsia="Malgun Gothic"/>
          <w:lang w:eastAsia="ko-KR"/>
        </w:rPr>
      </w:pPr>
      <w:r>
        <w:rPr>
          <w:lang w:eastAsia="ko-KR"/>
        </w:rPr>
        <w:t xml:space="preserve">Rel-15 Duplication MAC CE is </w:t>
      </w:r>
      <w:r>
        <w:rPr>
          <w:i/>
          <w:lang w:eastAsia="ko-KR"/>
        </w:rPr>
        <w:t>not</w:t>
      </w:r>
      <w:r>
        <w:rPr>
          <w:lang w:eastAsia="ko-KR"/>
        </w:rPr>
        <w:t xml:space="preserve"> used for Rel-16 Duplication configuration</w:t>
      </w:r>
      <w:r w:rsidRPr="004400CF">
        <w:t xml:space="preserve"> </w:t>
      </w:r>
      <w:r>
        <w:t>(with more than two RLC entities configured).</w:t>
      </w:r>
    </w:p>
    <w:p w:rsidR="004A7AA3" w:rsidRDefault="004A7AA3" w:rsidP="00737F1C">
      <w:pPr>
        <w:pStyle w:val="1"/>
        <w:tabs>
          <w:tab w:val="clear" w:pos="567"/>
          <w:tab w:val="num" w:pos="432"/>
        </w:tabs>
        <w:ind w:left="432" w:hanging="432"/>
        <w:jc w:val="both"/>
      </w:pPr>
      <w:r w:rsidRPr="00AA54B6">
        <w:rPr>
          <w:rFonts w:hint="eastAsia"/>
        </w:rPr>
        <w:t>Discussion</w:t>
      </w:r>
    </w:p>
    <w:p w:rsidR="00006DA7" w:rsidRDefault="00006DA7" w:rsidP="00006DA7">
      <w:pPr>
        <w:pStyle w:val="20"/>
        <w:numPr>
          <w:ilvl w:val="1"/>
          <w:numId w:val="4"/>
        </w:numPr>
        <w:tabs>
          <w:tab w:val="left" w:pos="420"/>
        </w:tabs>
        <w:autoSpaceDN w:val="0"/>
        <w:jc w:val="both"/>
        <w:rPr>
          <w:rFonts w:eastAsiaTheme="minorEastAsia"/>
        </w:rPr>
      </w:pPr>
      <w:r>
        <w:rPr>
          <w:rFonts w:eastAsiaTheme="minorEastAsia" w:hint="eastAsia"/>
        </w:rPr>
        <w:t>Consideration on duplication configuration in MR-DC</w:t>
      </w:r>
    </w:p>
    <w:p w:rsidR="00474CF9" w:rsidRDefault="00835C05" w:rsidP="00474CF9">
      <w:pPr>
        <w:pStyle w:val="a0"/>
        <w:rPr>
          <w:rFonts w:eastAsiaTheme="minorEastAsia"/>
          <w:lang w:eastAsia="zh-CN"/>
        </w:rPr>
      </w:pPr>
      <w:r>
        <w:rPr>
          <w:rFonts w:eastAsiaTheme="minorEastAsia" w:hint="eastAsia"/>
          <w:lang w:eastAsia="zh-CN"/>
        </w:rPr>
        <w:t>First of all, we need to mention 3 preconditions for duplication configuration.</w:t>
      </w:r>
    </w:p>
    <w:p w:rsidR="0074756F" w:rsidRDefault="0074756F" w:rsidP="00835C05">
      <w:pPr>
        <w:pStyle w:val="a0"/>
        <w:numPr>
          <w:ilvl w:val="0"/>
          <w:numId w:val="47"/>
        </w:numPr>
        <w:rPr>
          <w:rFonts w:eastAsiaTheme="minorEastAsia"/>
          <w:lang w:eastAsia="zh-CN"/>
        </w:rPr>
      </w:pPr>
      <w:r>
        <w:rPr>
          <w:rFonts w:eastAsiaTheme="minorEastAsia" w:hint="eastAsia"/>
          <w:lang w:eastAsia="zh-CN"/>
        </w:rPr>
        <w:t xml:space="preserve">Rel-15 </w:t>
      </w:r>
      <w:r w:rsidR="00304899">
        <w:rPr>
          <w:rFonts w:eastAsiaTheme="minorEastAsia" w:hint="eastAsia"/>
          <w:lang w:eastAsia="zh-CN"/>
        </w:rPr>
        <w:t xml:space="preserve">duplication </w:t>
      </w:r>
      <w:r>
        <w:rPr>
          <w:rFonts w:eastAsiaTheme="minorEastAsia" w:hint="eastAsia"/>
          <w:lang w:eastAsia="zh-CN"/>
        </w:rPr>
        <w:t xml:space="preserve">MAC CE cannot be used when at least one </w:t>
      </w:r>
      <w:r w:rsidR="008B3A25">
        <w:rPr>
          <w:rFonts w:eastAsiaTheme="minorEastAsia" w:hint="eastAsia"/>
          <w:lang w:eastAsia="zh-CN"/>
        </w:rPr>
        <w:t>D</w:t>
      </w:r>
      <w:r>
        <w:rPr>
          <w:rFonts w:eastAsiaTheme="minorEastAsia" w:hint="eastAsia"/>
          <w:lang w:eastAsia="zh-CN"/>
        </w:rPr>
        <w:t>RB of the UE configured with more than two RLC entities.</w:t>
      </w:r>
    </w:p>
    <w:p w:rsidR="00835C05" w:rsidRDefault="00E44FA0" w:rsidP="00835C05">
      <w:pPr>
        <w:pStyle w:val="a0"/>
        <w:numPr>
          <w:ilvl w:val="0"/>
          <w:numId w:val="47"/>
        </w:numPr>
        <w:rPr>
          <w:rFonts w:eastAsiaTheme="minorEastAsia"/>
          <w:lang w:eastAsia="zh-CN"/>
        </w:rPr>
      </w:pPr>
      <w:r>
        <w:rPr>
          <w:rFonts w:eastAsiaTheme="minorEastAsia" w:hint="eastAsia"/>
          <w:lang w:eastAsia="zh-CN"/>
        </w:rPr>
        <w:t xml:space="preserve">Neither more than 2 legs </w:t>
      </w:r>
      <w:r>
        <w:rPr>
          <w:rFonts w:eastAsiaTheme="minorEastAsia"/>
          <w:lang w:eastAsia="zh-CN"/>
        </w:rPr>
        <w:t>duplication</w:t>
      </w:r>
      <w:r>
        <w:rPr>
          <w:rFonts w:eastAsiaTheme="minorEastAsia" w:hint="eastAsia"/>
          <w:lang w:eastAsia="zh-CN"/>
        </w:rPr>
        <w:t xml:space="preserve"> nor </w:t>
      </w:r>
      <w:r w:rsidRPr="003E2C49">
        <w:rPr>
          <w:rFonts w:eastAsiaTheme="minorEastAsia"/>
          <w:noProof/>
          <w:lang w:eastAsia="ko-KR"/>
        </w:rPr>
        <w:t>Duplication RLC Activation/Deactivation MAC CE</w:t>
      </w:r>
      <w:r>
        <w:rPr>
          <w:rFonts w:eastAsiaTheme="minorEastAsia" w:hint="eastAsia"/>
          <w:noProof/>
          <w:lang w:eastAsia="zh-CN"/>
        </w:rPr>
        <w:t xml:space="preserve"> is supported in LTE side</w:t>
      </w:r>
      <w:r w:rsidR="00B75C01">
        <w:rPr>
          <w:rFonts w:eastAsiaTheme="minorEastAsia" w:hint="eastAsia"/>
          <w:noProof/>
          <w:lang w:eastAsia="zh-CN"/>
        </w:rPr>
        <w:t xml:space="preserve"> </w:t>
      </w:r>
      <w:r w:rsidR="00B75C01">
        <w:rPr>
          <w:rFonts w:eastAsiaTheme="minorEastAsia"/>
          <w:noProof/>
          <w:lang w:eastAsia="zh-CN"/>
        </w:rPr>
        <w:fldChar w:fldCharType="begin"/>
      </w:r>
      <w:r w:rsidR="00B75C01">
        <w:rPr>
          <w:rFonts w:eastAsiaTheme="minorEastAsia"/>
          <w:noProof/>
          <w:lang w:eastAsia="zh-CN"/>
        </w:rPr>
        <w:instrText xml:space="preserve"> </w:instrText>
      </w:r>
      <w:r w:rsidR="00B75C01">
        <w:rPr>
          <w:rFonts w:eastAsiaTheme="minorEastAsia" w:hint="eastAsia"/>
          <w:noProof/>
          <w:lang w:eastAsia="zh-CN"/>
        </w:rPr>
        <w:instrText>REF _Ref40716950 \n \h</w:instrText>
      </w:r>
      <w:r w:rsidR="00B75C01">
        <w:rPr>
          <w:rFonts w:eastAsiaTheme="minorEastAsia"/>
          <w:noProof/>
          <w:lang w:eastAsia="zh-CN"/>
        </w:rPr>
        <w:instrText xml:space="preserve"> </w:instrText>
      </w:r>
      <w:r w:rsidR="00B75C01">
        <w:rPr>
          <w:rFonts w:eastAsiaTheme="minorEastAsia"/>
          <w:noProof/>
          <w:lang w:eastAsia="zh-CN"/>
        </w:rPr>
      </w:r>
      <w:r w:rsidR="00B75C01">
        <w:rPr>
          <w:rFonts w:eastAsiaTheme="minorEastAsia"/>
          <w:noProof/>
          <w:lang w:eastAsia="zh-CN"/>
        </w:rPr>
        <w:fldChar w:fldCharType="separate"/>
      </w:r>
      <w:r w:rsidR="00B75C01">
        <w:rPr>
          <w:rFonts w:eastAsiaTheme="minorEastAsia"/>
          <w:noProof/>
          <w:lang w:eastAsia="zh-CN"/>
        </w:rPr>
        <w:t>[1]</w:t>
      </w:r>
      <w:r w:rsidR="00B75C01">
        <w:rPr>
          <w:rFonts w:eastAsiaTheme="minorEastAsia"/>
          <w:noProof/>
          <w:lang w:eastAsia="zh-CN"/>
        </w:rPr>
        <w:fldChar w:fldCharType="end"/>
      </w:r>
      <w:r>
        <w:rPr>
          <w:rFonts w:eastAsiaTheme="minorEastAsia" w:hint="eastAsia"/>
          <w:noProof/>
          <w:lang w:eastAsia="zh-CN"/>
        </w:rPr>
        <w:t>.</w:t>
      </w:r>
    </w:p>
    <w:p w:rsidR="00E44FA0" w:rsidRDefault="00E44FA0" w:rsidP="00835C05">
      <w:pPr>
        <w:pStyle w:val="a0"/>
        <w:numPr>
          <w:ilvl w:val="0"/>
          <w:numId w:val="47"/>
        </w:numPr>
        <w:rPr>
          <w:rFonts w:eastAsiaTheme="minorEastAsia"/>
          <w:lang w:eastAsia="zh-CN"/>
        </w:rPr>
      </w:pPr>
      <w:r>
        <w:rPr>
          <w:rFonts w:eastAsiaTheme="minorEastAsia" w:hint="eastAsia"/>
          <w:noProof/>
          <w:lang w:eastAsia="zh-CN"/>
        </w:rPr>
        <w:t>LTE MAC entity can activate/deactivate DC duplication by Rel-15 duplication MAC CE</w:t>
      </w:r>
      <w:r w:rsidR="00B75C01">
        <w:rPr>
          <w:rFonts w:eastAsiaTheme="minorEastAsia" w:hint="eastAsia"/>
          <w:noProof/>
          <w:lang w:eastAsia="zh-CN"/>
        </w:rPr>
        <w:t xml:space="preserve"> </w:t>
      </w:r>
      <w:r w:rsidR="00B75C01">
        <w:rPr>
          <w:rFonts w:eastAsiaTheme="minorEastAsia"/>
          <w:noProof/>
          <w:lang w:eastAsia="zh-CN"/>
        </w:rPr>
        <w:fldChar w:fldCharType="begin"/>
      </w:r>
      <w:r w:rsidR="00B75C01">
        <w:rPr>
          <w:rFonts w:eastAsiaTheme="minorEastAsia"/>
          <w:noProof/>
          <w:lang w:eastAsia="zh-CN"/>
        </w:rPr>
        <w:instrText xml:space="preserve"> </w:instrText>
      </w:r>
      <w:r w:rsidR="00B75C01">
        <w:rPr>
          <w:rFonts w:eastAsiaTheme="minorEastAsia" w:hint="eastAsia"/>
          <w:noProof/>
          <w:lang w:eastAsia="zh-CN"/>
        </w:rPr>
        <w:instrText>REF _Ref40716950 \n \h</w:instrText>
      </w:r>
      <w:r w:rsidR="00B75C01">
        <w:rPr>
          <w:rFonts w:eastAsiaTheme="minorEastAsia"/>
          <w:noProof/>
          <w:lang w:eastAsia="zh-CN"/>
        </w:rPr>
        <w:instrText xml:space="preserve"> </w:instrText>
      </w:r>
      <w:r w:rsidR="00B75C01">
        <w:rPr>
          <w:rFonts w:eastAsiaTheme="minorEastAsia"/>
          <w:noProof/>
          <w:lang w:eastAsia="zh-CN"/>
        </w:rPr>
      </w:r>
      <w:r w:rsidR="00B75C01">
        <w:rPr>
          <w:rFonts w:eastAsiaTheme="minorEastAsia"/>
          <w:noProof/>
          <w:lang w:eastAsia="zh-CN"/>
        </w:rPr>
        <w:fldChar w:fldCharType="separate"/>
      </w:r>
      <w:r w:rsidR="00B75C01">
        <w:rPr>
          <w:rFonts w:eastAsiaTheme="minorEastAsia"/>
          <w:noProof/>
          <w:lang w:eastAsia="zh-CN"/>
        </w:rPr>
        <w:t>[1]</w:t>
      </w:r>
      <w:r w:rsidR="00B75C01">
        <w:rPr>
          <w:rFonts w:eastAsiaTheme="minorEastAsia"/>
          <w:noProof/>
          <w:lang w:eastAsia="zh-CN"/>
        </w:rPr>
        <w:fldChar w:fldCharType="end"/>
      </w:r>
      <w:r>
        <w:rPr>
          <w:rFonts w:eastAsiaTheme="minorEastAsia" w:hint="eastAsia"/>
          <w:noProof/>
          <w:lang w:eastAsia="zh-CN"/>
        </w:rPr>
        <w:t>.</w:t>
      </w:r>
    </w:p>
    <w:p w:rsidR="00FD4321" w:rsidRDefault="00FD4321" w:rsidP="00474CF9">
      <w:pPr>
        <w:pStyle w:val="a0"/>
        <w:rPr>
          <w:rFonts w:eastAsiaTheme="minorEastAsia"/>
          <w:lang w:eastAsia="zh-CN"/>
        </w:rPr>
      </w:pPr>
    </w:p>
    <w:p w:rsidR="00FD4321" w:rsidRDefault="00DC6EF3" w:rsidP="00474CF9">
      <w:pPr>
        <w:pStyle w:val="a0"/>
        <w:rPr>
          <w:rFonts w:eastAsiaTheme="minorEastAsia"/>
          <w:lang w:eastAsia="zh-CN"/>
        </w:rPr>
      </w:pPr>
      <w:r>
        <w:rPr>
          <w:rFonts w:eastAsiaTheme="minorEastAsia" w:hint="eastAsia"/>
          <w:lang w:eastAsia="zh-CN"/>
        </w:rPr>
        <w:t xml:space="preserve">Based on above preconditions, we can deduce that DC duplication </w:t>
      </w:r>
      <w:r w:rsidR="009807A9">
        <w:rPr>
          <w:rFonts w:eastAsiaTheme="minorEastAsia" w:hint="eastAsia"/>
          <w:lang w:eastAsia="zh-CN"/>
        </w:rPr>
        <w:t xml:space="preserve">with more than two RLC entities </w:t>
      </w:r>
      <w:r w:rsidR="009807A9">
        <w:rPr>
          <w:rFonts w:eastAsiaTheme="minorEastAsia"/>
          <w:lang w:eastAsia="zh-CN"/>
        </w:rPr>
        <w:t>cannot</w:t>
      </w:r>
      <w:r w:rsidR="009807A9">
        <w:rPr>
          <w:rFonts w:eastAsiaTheme="minorEastAsia" w:hint="eastAsia"/>
          <w:lang w:eastAsia="zh-CN"/>
        </w:rPr>
        <w:t xml:space="preserve"> be configured in MR-DC, including EN-DC, NGEN-DC, and NE-DC.</w:t>
      </w:r>
    </w:p>
    <w:p w:rsidR="007B4D31" w:rsidRDefault="007B4D31" w:rsidP="00474CF9">
      <w:pPr>
        <w:pStyle w:val="a0"/>
        <w:rPr>
          <w:rFonts w:eastAsiaTheme="minorEastAsia"/>
          <w:b/>
          <w:lang w:eastAsia="zh-CN"/>
        </w:rPr>
      </w:pPr>
      <w:r w:rsidRPr="007B4D31">
        <w:rPr>
          <w:rFonts w:eastAsiaTheme="minorEastAsia" w:hint="eastAsia"/>
          <w:b/>
          <w:lang w:eastAsia="zh-CN"/>
        </w:rPr>
        <w:t xml:space="preserve">Proposal 1: DC duplication with more than two RLC entities </w:t>
      </w:r>
      <w:r w:rsidRPr="007B4D31">
        <w:rPr>
          <w:rFonts w:eastAsiaTheme="minorEastAsia"/>
          <w:b/>
          <w:lang w:eastAsia="zh-CN"/>
        </w:rPr>
        <w:t>cannot</w:t>
      </w:r>
      <w:r w:rsidRPr="007B4D31">
        <w:rPr>
          <w:rFonts w:eastAsiaTheme="minorEastAsia" w:hint="eastAsia"/>
          <w:b/>
          <w:lang w:eastAsia="zh-CN"/>
        </w:rPr>
        <w:t xml:space="preserve"> be configured in MR-DC</w:t>
      </w:r>
      <w:r>
        <w:rPr>
          <w:rFonts w:eastAsiaTheme="minorEastAsia" w:hint="eastAsia"/>
          <w:b/>
          <w:lang w:eastAsia="zh-CN"/>
        </w:rPr>
        <w:t>.</w:t>
      </w:r>
    </w:p>
    <w:p w:rsidR="00006DA7" w:rsidRDefault="00006DA7" w:rsidP="00006DA7">
      <w:pPr>
        <w:pStyle w:val="20"/>
        <w:numPr>
          <w:ilvl w:val="1"/>
          <w:numId w:val="4"/>
        </w:numPr>
        <w:tabs>
          <w:tab w:val="left" w:pos="420"/>
        </w:tabs>
        <w:autoSpaceDN w:val="0"/>
        <w:jc w:val="both"/>
        <w:rPr>
          <w:rFonts w:eastAsiaTheme="minorEastAsia"/>
        </w:rPr>
      </w:pPr>
      <w:r>
        <w:rPr>
          <w:rFonts w:eastAsiaTheme="minorEastAsia" w:hint="eastAsia"/>
        </w:rPr>
        <w:t>Status in current specifications</w:t>
      </w:r>
    </w:p>
    <w:p w:rsidR="003460A6" w:rsidRPr="003460A6" w:rsidRDefault="003460A6" w:rsidP="003460A6">
      <w:pPr>
        <w:pStyle w:val="a0"/>
        <w:numPr>
          <w:ilvl w:val="0"/>
          <w:numId w:val="48"/>
        </w:numPr>
        <w:rPr>
          <w:rFonts w:eastAsiaTheme="minorEastAsia"/>
          <w:b/>
          <w:lang w:eastAsia="zh-CN"/>
        </w:rPr>
      </w:pPr>
      <w:r w:rsidRPr="003460A6">
        <w:rPr>
          <w:rFonts w:eastAsiaTheme="minorEastAsia" w:hint="eastAsia"/>
          <w:b/>
          <w:lang w:eastAsia="zh-CN"/>
        </w:rPr>
        <w:t>In stage 2</w:t>
      </w:r>
    </w:p>
    <w:p w:rsidR="00474CF9" w:rsidRPr="003460A6" w:rsidRDefault="00D14ABB" w:rsidP="00474CF9">
      <w:pPr>
        <w:pStyle w:val="a0"/>
        <w:rPr>
          <w:rFonts w:eastAsiaTheme="minorEastAsia"/>
          <w:lang w:eastAsia="zh-CN"/>
        </w:rPr>
      </w:pPr>
      <w:r>
        <w:rPr>
          <w:rFonts w:eastAsiaTheme="minorEastAsia" w:hint="eastAsia"/>
          <w:lang w:eastAsia="zh-CN"/>
        </w:rPr>
        <w:t xml:space="preserve">In </w:t>
      </w:r>
      <w:r w:rsidR="009A3A73">
        <w:rPr>
          <w:rFonts w:eastAsiaTheme="minorEastAsia" w:hint="eastAsia"/>
          <w:lang w:eastAsia="zh-CN"/>
        </w:rPr>
        <w:t xml:space="preserve">the endorsed </w:t>
      </w:r>
      <w:r>
        <w:rPr>
          <w:rFonts w:eastAsiaTheme="minorEastAsia" w:hint="eastAsia"/>
          <w:lang w:eastAsia="zh-CN"/>
        </w:rPr>
        <w:t xml:space="preserve">37.340 </w:t>
      </w:r>
      <w:r w:rsidR="009A3A73">
        <w:rPr>
          <w:rFonts w:eastAsiaTheme="minorEastAsia" w:hint="eastAsia"/>
          <w:lang w:eastAsia="zh-CN"/>
        </w:rPr>
        <w:t xml:space="preserve">CR </w:t>
      </w:r>
      <w:r w:rsidR="004554C0">
        <w:rPr>
          <w:rFonts w:eastAsiaTheme="minorEastAsia"/>
          <w:lang w:eastAsia="zh-CN"/>
        </w:rPr>
        <w:fldChar w:fldCharType="begin"/>
      </w:r>
      <w:r w:rsidR="004554C0">
        <w:rPr>
          <w:rFonts w:eastAsiaTheme="minorEastAsia"/>
          <w:lang w:eastAsia="zh-CN"/>
        </w:rPr>
        <w:instrText xml:space="preserve"> </w:instrText>
      </w:r>
      <w:r w:rsidR="004554C0">
        <w:rPr>
          <w:rFonts w:eastAsiaTheme="minorEastAsia" w:hint="eastAsia"/>
          <w:lang w:eastAsia="zh-CN"/>
        </w:rPr>
        <w:instrText>REF _Ref40775108 \n \h</w:instrText>
      </w:r>
      <w:r w:rsidR="004554C0">
        <w:rPr>
          <w:rFonts w:eastAsiaTheme="minorEastAsia"/>
          <w:lang w:eastAsia="zh-CN"/>
        </w:rPr>
        <w:instrText xml:space="preserve"> </w:instrText>
      </w:r>
      <w:r w:rsidR="004554C0">
        <w:rPr>
          <w:rFonts w:eastAsiaTheme="minorEastAsia"/>
          <w:lang w:eastAsia="zh-CN"/>
        </w:rPr>
      </w:r>
      <w:r w:rsidR="004554C0">
        <w:rPr>
          <w:rFonts w:eastAsiaTheme="minorEastAsia"/>
          <w:lang w:eastAsia="zh-CN"/>
        </w:rPr>
        <w:fldChar w:fldCharType="separate"/>
      </w:r>
      <w:r w:rsidR="004554C0">
        <w:rPr>
          <w:rFonts w:eastAsiaTheme="minorEastAsia"/>
          <w:lang w:eastAsia="zh-CN"/>
        </w:rPr>
        <w:t>[2]</w:t>
      </w:r>
      <w:r w:rsidR="004554C0">
        <w:rPr>
          <w:rFonts w:eastAsiaTheme="minorEastAsia"/>
          <w:lang w:eastAsia="zh-CN"/>
        </w:rPr>
        <w:fldChar w:fldCharType="end"/>
      </w:r>
      <w:r w:rsidR="00594486">
        <w:rPr>
          <w:rFonts w:eastAsiaTheme="minorEastAsia" w:hint="eastAsia"/>
          <w:lang w:eastAsia="zh-CN"/>
        </w:rPr>
        <w:t>, Rel-16 duplication configuration in NR-DC</w:t>
      </w:r>
      <w:r w:rsidR="00FD4321">
        <w:rPr>
          <w:rFonts w:eastAsiaTheme="minorEastAsia" w:hint="eastAsia"/>
          <w:lang w:eastAsia="zh-CN"/>
        </w:rPr>
        <w:t xml:space="preserve"> has been considered</w:t>
      </w:r>
      <w:r w:rsidR="003460A6">
        <w:rPr>
          <w:rFonts w:eastAsiaTheme="minorEastAsia" w:hint="eastAsia"/>
          <w:lang w:eastAsia="zh-CN"/>
        </w:rPr>
        <w:t xml:space="preserve">. In the CR, </w:t>
      </w:r>
      <w:r w:rsidR="003460A6" w:rsidRPr="003460A6">
        <w:rPr>
          <w:rFonts w:eastAsiaTheme="minorEastAsia"/>
          <w:i/>
          <w:lang w:eastAsia="zh-CN"/>
        </w:rPr>
        <w:t>“</w:t>
      </w:r>
      <w:r w:rsidR="003460A6" w:rsidRPr="003460A6">
        <w:rPr>
          <w:rFonts w:eastAsiaTheme="minorEastAsia" w:hint="eastAsia"/>
          <w:b/>
          <w:i/>
          <w:lang w:eastAsia="zh-CN"/>
        </w:rPr>
        <w:t>DC duplication with more than two RLC entities</w:t>
      </w:r>
      <w:r w:rsidR="003460A6" w:rsidRPr="003460A6">
        <w:rPr>
          <w:rFonts w:eastAsiaTheme="minorEastAsia"/>
          <w:lang w:eastAsia="zh-CN"/>
        </w:rPr>
        <w:t>”</w:t>
      </w:r>
      <w:r w:rsidR="003460A6" w:rsidRPr="003460A6">
        <w:rPr>
          <w:rFonts w:eastAsiaTheme="minorEastAsia" w:hint="eastAsia"/>
          <w:lang w:eastAsia="zh-CN"/>
        </w:rPr>
        <w:t xml:space="preserve"> </w:t>
      </w:r>
      <w:r w:rsidR="003460A6">
        <w:rPr>
          <w:rFonts w:eastAsiaTheme="minorEastAsia" w:hint="eastAsia"/>
          <w:lang w:eastAsia="zh-CN"/>
        </w:rPr>
        <w:t xml:space="preserve">is named as </w:t>
      </w:r>
      <w:r w:rsidR="008D1929">
        <w:rPr>
          <w:rFonts w:eastAsiaTheme="minorEastAsia"/>
          <w:lang w:eastAsia="zh-CN"/>
        </w:rPr>
        <w:t>“</w:t>
      </w:r>
      <w:r w:rsidR="003460A6" w:rsidRPr="008D1929">
        <w:rPr>
          <w:rFonts w:eastAsiaTheme="minorEastAsia" w:hint="eastAsia"/>
          <w:i/>
          <w:lang w:eastAsia="zh-CN"/>
        </w:rPr>
        <w:t>DC+CA duplication</w:t>
      </w:r>
      <w:r w:rsidR="008D1929">
        <w:rPr>
          <w:rFonts w:eastAsiaTheme="minorEastAsia"/>
          <w:lang w:eastAsia="zh-CN"/>
        </w:rPr>
        <w:t>”</w:t>
      </w:r>
      <w:r w:rsidR="003460A6">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14ABB" w:rsidTr="00D14ABB">
        <w:tc>
          <w:tcPr>
            <w:tcW w:w="9286" w:type="dxa"/>
          </w:tcPr>
          <w:p w:rsidR="00D14ABB" w:rsidRPr="008F3D1D" w:rsidRDefault="00D14ABB" w:rsidP="00155649">
            <w:pPr>
              <w:pStyle w:val="20"/>
              <w:numPr>
                <w:ilvl w:val="0"/>
                <w:numId w:val="0"/>
              </w:numPr>
            </w:pPr>
            <w:bookmarkStart w:id="10" w:name="_Toc29248337"/>
            <w:bookmarkStart w:id="11" w:name="_Toc37200921"/>
            <w:r w:rsidRPr="008F3D1D">
              <w:t>6.3</w:t>
            </w:r>
            <w:r w:rsidRPr="008F3D1D">
              <w:tab/>
              <w:t xml:space="preserve">PDCP </w:t>
            </w:r>
            <w:proofErr w:type="spellStart"/>
            <w:r w:rsidRPr="008F3D1D">
              <w:t>Sublayer</w:t>
            </w:r>
            <w:bookmarkEnd w:id="10"/>
            <w:bookmarkEnd w:id="11"/>
            <w:proofErr w:type="spellEnd"/>
          </w:p>
          <w:p w:rsidR="009A3A73" w:rsidRPr="00C4046B" w:rsidRDefault="009A3A73" w:rsidP="009A3A73">
            <w:pPr>
              <w:overflowPunct w:val="0"/>
              <w:autoSpaceDE w:val="0"/>
              <w:autoSpaceDN w:val="0"/>
              <w:adjustRightInd w:val="0"/>
              <w:rPr>
                <w:lang w:eastAsia="ja-JP"/>
              </w:rPr>
            </w:pPr>
            <w:r w:rsidRPr="00C4046B">
              <w:rPr>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D14ABB" w:rsidRPr="009A3A73" w:rsidRDefault="009A3A73" w:rsidP="00301BD2">
            <w:pPr>
              <w:overflowPunct w:val="0"/>
              <w:autoSpaceDE w:val="0"/>
              <w:autoSpaceDN w:val="0"/>
              <w:adjustRightInd w:val="0"/>
              <w:rPr>
                <w:rFonts w:eastAsiaTheme="minorEastAsia"/>
                <w:lang w:eastAsia="zh-CN"/>
              </w:rPr>
            </w:pPr>
            <w:r w:rsidRPr="00C4046B">
              <w:rPr>
                <w:lang w:eastAsia="ja-JP"/>
              </w:rPr>
              <w:t>In NGEN-DC, CA duplication can only be configured for SCG bearer. In NE-DC, CA duplication can only be configured for MCG bearer. In NR-DC, CA duplication can be configured for both MCG and SCG bearers</w:t>
            </w:r>
            <w:ins w:id="12" w:author="Huawei" w:date="2020-04-09T16:17:00Z">
              <w:r>
                <w:rPr>
                  <w:lang w:eastAsia="ja-JP"/>
                </w:rPr>
                <w:t>, and DC+CA duplication can be configured for split bearers</w:t>
              </w:r>
            </w:ins>
            <w:r w:rsidRPr="00C4046B">
              <w:rPr>
                <w:lang w:eastAsia="ja-JP"/>
              </w:rPr>
              <w:t>.</w:t>
            </w:r>
          </w:p>
        </w:tc>
      </w:tr>
    </w:tbl>
    <w:p w:rsidR="008B3A25" w:rsidRDefault="008B3A25" w:rsidP="00474CF9">
      <w:pPr>
        <w:pStyle w:val="a0"/>
        <w:rPr>
          <w:rFonts w:eastAsiaTheme="minorEastAsia"/>
          <w:lang w:eastAsia="zh-CN"/>
        </w:rPr>
      </w:pPr>
    </w:p>
    <w:p w:rsidR="002B01AE" w:rsidRDefault="007F0527" w:rsidP="00474CF9">
      <w:pPr>
        <w:pStyle w:val="a0"/>
        <w:rPr>
          <w:rFonts w:eastAsiaTheme="minorEastAsia"/>
          <w:lang w:eastAsia="zh-CN"/>
        </w:rPr>
      </w:pPr>
      <w:r w:rsidRPr="007F0527">
        <w:rPr>
          <w:rFonts w:eastAsiaTheme="minorEastAsia" w:hint="eastAsia"/>
          <w:lang w:eastAsia="zh-CN"/>
        </w:rPr>
        <w:t xml:space="preserve">DC duplication </w:t>
      </w:r>
      <w:bookmarkStart w:id="13" w:name="OLE_LINK3"/>
      <w:bookmarkStart w:id="14" w:name="OLE_LINK6"/>
      <w:r w:rsidRPr="007F0527">
        <w:rPr>
          <w:rFonts w:eastAsiaTheme="minorEastAsia" w:hint="eastAsia"/>
          <w:lang w:eastAsia="zh-CN"/>
        </w:rPr>
        <w:t xml:space="preserve">with more than two RLC entities </w:t>
      </w:r>
      <w:r w:rsidR="00503897">
        <w:rPr>
          <w:rFonts w:eastAsiaTheme="minorEastAsia" w:hint="eastAsia"/>
          <w:lang w:eastAsia="zh-CN"/>
        </w:rPr>
        <w:t xml:space="preserve">for DRB </w:t>
      </w:r>
      <w:bookmarkEnd w:id="13"/>
      <w:bookmarkEnd w:id="14"/>
      <w:r>
        <w:rPr>
          <w:rFonts w:eastAsiaTheme="minorEastAsia" w:hint="eastAsia"/>
          <w:lang w:eastAsia="zh-CN"/>
        </w:rPr>
        <w:t>in MR-DC is not specified.</w:t>
      </w:r>
    </w:p>
    <w:p w:rsidR="007F0527" w:rsidRDefault="007F0527" w:rsidP="00474CF9">
      <w:pPr>
        <w:pStyle w:val="a0"/>
        <w:rPr>
          <w:rFonts w:eastAsiaTheme="minorEastAsia"/>
          <w:lang w:eastAsia="zh-CN"/>
        </w:rPr>
      </w:pPr>
      <w:r>
        <w:rPr>
          <w:rFonts w:eastAsiaTheme="minorEastAsia" w:hint="eastAsia"/>
          <w:lang w:eastAsia="zh-CN"/>
        </w:rPr>
        <w:t xml:space="preserve">However, referring to </w:t>
      </w:r>
      <w:r w:rsidR="002B01AE">
        <w:rPr>
          <w:rFonts w:eastAsiaTheme="minorEastAsia" w:hint="eastAsia"/>
          <w:lang w:eastAsia="zh-CN"/>
        </w:rPr>
        <w:t xml:space="preserve">the </w:t>
      </w:r>
      <w:r w:rsidR="00503897">
        <w:rPr>
          <w:rFonts w:eastAsiaTheme="minorEastAsia" w:hint="eastAsia"/>
          <w:lang w:eastAsia="zh-CN"/>
        </w:rPr>
        <w:t>description</w:t>
      </w:r>
      <w:r w:rsidR="002B01AE">
        <w:rPr>
          <w:rFonts w:eastAsiaTheme="minorEastAsia" w:hint="eastAsia"/>
          <w:lang w:eastAsia="zh-CN"/>
        </w:rPr>
        <w:t xml:space="preserve"> of SRB </w:t>
      </w:r>
      <w:r w:rsidR="00503897">
        <w:rPr>
          <w:rFonts w:eastAsiaTheme="minorEastAsia"/>
          <w:lang w:eastAsia="zh-CN"/>
        </w:rPr>
        <w:t>duplication</w:t>
      </w:r>
      <w:r w:rsidR="002B01AE">
        <w:rPr>
          <w:rFonts w:eastAsiaTheme="minorEastAsia" w:hint="eastAsia"/>
          <w:lang w:eastAsia="zh-CN"/>
        </w:rPr>
        <w:t xml:space="preserve"> </w:t>
      </w:r>
      <w:r w:rsidR="00503897">
        <w:rPr>
          <w:rFonts w:eastAsiaTheme="minorEastAsia" w:hint="eastAsia"/>
          <w:lang w:eastAsia="zh-CN"/>
        </w:rPr>
        <w:t xml:space="preserve">in 37.340 </w:t>
      </w:r>
      <w:r w:rsidR="00503897">
        <w:rPr>
          <w:rFonts w:eastAsiaTheme="minorEastAsia"/>
          <w:lang w:eastAsia="zh-CN"/>
        </w:rPr>
        <w:fldChar w:fldCharType="begin"/>
      </w:r>
      <w:r w:rsidR="00503897">
        <w:rPr>
          <w:rFonts w:eastAsiaTheme="minorEastAsia"/>
          <w:lang w:eastAsia="zh-CN"/>
        </w:rPr>
        <w:instrText xml:space="preserve"> </w:instrText>
      </w:r>
      <w:r w:rsidR="00503897">
        <w:rPr>
          <w:rFonts w:eastAsiaTheme="minorEastAsia" w:hint="eastAsia"/>
          <w:lang w:eastAsia="zh-CN"/>
        </w:rPr>
        <w:instrText>REF _Ref40879703 \n \h</w:instrText>
      </w:r>
      <w:r w:rsidR="00503897">
        <w:rPr>
          <w:rFonts w:eastAsiaTheme="minorEastAsia"/>
          <w:lang w:eastAsia="zh-CN"/>
        </w:rPr>
        <w:instrText xml:space="preserve"> </w:instrText>
      </w:r>
      <w:r w:rsidR="00503897">
        <w:rPr>
          <w:rFonts w:eastAsiaTheme="minorEastAsia"/>
          <w:lang w:eastAsia="zh-CN"/>
        </w:rPr>
      </w:r>
      <w:r w:rsidR="00503897">
        <w:rPr>
          <w:rFonts w:eastAsiaTheme="minorEastAsia"/>
          <w:lang w:eastAsia="zh-CN"/>
        </w:rPr>
        <w:fldChar w:fldCharType="separate"/>
      </w:r>
      <w:r w:rsidR="00503897">
        <w:rPr>
          <w:rFonts w:eastAsiaTheme="minorEastAsia"/>
          <w:lang w:eastAsia="zh-CN"/>
        </w:rPr>
        <w:t>[4]</w:t>
      </w:r>
      <w:r w:rsidR="00503897">
        <w:rPr>
          <w:rFonts w:eastAsiaTheme="minorEastAsia"/>
          <w:lang w:eastAsia="zh-CN"/>
        </w:rPr>
        <w:fldChar w:fldCharType="end"/>
      </w:r>
      <w:r w:rsidR="00503897">
        <w:rPr>
          <w:rFonts w:eastAsiaTheme="minorEastAsia" w:hint="eastAsia"/>
          <w:lang w:eastAsia="zh-CN"/>
        </w:rPr>
        <w:t xml:space="preserve"> </w:t>
      </w:r>
      <w:r w:rsidR="002B01AE">
        <w:rPr>
          <w:rFonts w:eastAsiaTheme="minorEastAsia" w:hint="eastAsia"/>
          <w:lang w:eastAsia="zh-CN"/>
        </w:rPr>
        <w:t>as below, it can be underst</w:t>
      </w:r>
      <w:r w:rsidR="00503897">
        <w:rPr>
          <w:rFonts w:eastAsiaTheme="minorEastAsia" w:hint="eastAsia"/>
          <w:lang w:eastAsia="zh-CN"/>
        </w:rPr>
        <w:t>oo</w:t>
      </w:r>
      <w:r w:rsidR="002B01AE">
        <w:rPr>
          <w:rFonts w:eastAsiaTheme="minorEastAsia" w:hint="eastAsia"/>
          <w:lang w:eastAsia="zh-CN"/>
        </w:rPr>
        <w:t xml:space="preserve">d </w:t>
      </w:r>
      <w:r w:rsidR="00503897">
        <w:rPr>
          <w:rFonts w:eastAsiaTheme="minorEastAsia" w:hint="eastAsia"/>
          <w:lang w:eastAsia="zh-CN"/>
        </w:rPr>
        <w:t xml:space="preserve">as DC </w:t>
      </w:r>
      <w:r w:rsidR="00503897">
        <w:rPr>
          <w:rFonts w:eastAsiaTheme="minorEastAsia"/>
          <w:lang w:eastAsia="zh-CN"/>
        </w:rPr>
        <w:t>duplication</w:t>
      </w:r>
      <w:r w:rsidR="00503897">
        <w:rPr>
          <w:rFonts w:eastAsiaTheme="minorEastAsia" w:hint="eastAsia"/>
          <w:lang w:eastAsia="zh-CN"/>
        </w:rPr>
        <w:t xml:space="preserve"> </w:t>
      </w:r>
      <w:r w:rsidR="00503897" w:rsidRPr="007F0527">
        <w:rPr>
          <w:rFonts w:eastAsiaTheme="minorEastAsia" w:hint="eastAsia"/>
          <w:lang w:eastAsia="zh-CN"/>
        </w:rPr>
        <w:t xml:space="preserve">with more than two RLC entities </w:t>
      </w:r>
      <w:r w:rsidR="00503897">
        <w:rPr>
          <w:rFonts w:eastAsiaTheme="minorEastAsia" w:hint="eastAsia"/>
          <w:lang w:eastAsia="zh-CN"/>
        </w:rPr>
        <w:t>can be configured for SRB in MR-DC.</w:t>
      </w:r>
      <w:r w:rsidR="00736348">
        <w:rPr>
          <w:rFonts w:eastAsiaTheme="minorEastAsia" w:hint="eastAsia"/>
          <w:lang w:eastAsia="zh-CN"/>
        </w:rPr>
        <w:t xml:space="preserve"> It contradicts the </w:t>
      </w:r>
      <w:r w:rsidR="00DA1D7D">
        <w:rPr>
          <w:rFonts w:eastAsiaTheme="minorEastAsia" w:hint="eastAsia"/>
          <w:lang w:eastAsia="zh-CN"/>
        </w:rPr>
        <w:t xml:space="preserve">contents of </w:t>
      </w:r>
      <w:r w:rsidR="0014761A">
        <w:rPr>
          <w:rFonts w:eastAsiaTheme="minorEastAsia" w:hint="eastAsia"/>
          <w:lang w:eastAsia="zh-CN"/>
        </w:rPr>
        <w:t xml:space="preserve">RRC message for </w:t>
      </w:r>
      <w:r w:rsidR="00736348">
        <w:rPr>
          <w:rFonts w:eastAsiaTheme="minorEastAsia" w:hint="eastAsia"/>
          <w:lang w:eastAsia="zh-CN"/>
        </w:rPr>
        <w:t>duplication configuration in 36.331.</w:t>
      </w:r>
      <w:r w:rsidR="00403F7D">
        <w:rPr>
          <w:rFonts w:eastAsiaTheme="minorEastAsia" w:hint="eastAsia"/>
          <w:lang w:eastAsia="zh-CN"/>
        </w:rPr>
        <w:t xml:space="preserve"> </w:t>
      </w:r>
      <w:r w:rsidR="003731A3">
        <w:rPr>
          <w:rFonts w:eastAsiaTheme="minorEastAsia" w:hint="eastAsia"/>
          <w:lang w:eastAsia="zh-CN"/>
        </w:rPr>
        <w:t xml:space="preserve">To avoid this understanding, </w:t>
      </w:r>
      <w:bookmarkStart w:id="15" w:name="OLE_LINK9"/>
      <w:bookmarkStart w:id="16" w:name="OLE_LINK12"/>
      <w:r w:rsidR="00403F7D" w:rsidRPr="006A2777">
        <w:rPr>
          <w:rFonts w:eastAsiaTheme="minorEastAsia" w:hint="eastAsia"/>
          <w:highlight w:val="yellow"/>
          <w:lang w:eastAsia="zh-CN"/>
        </w:rPr>
        <w:t xml:space="preserve">it is </w:t>
      </w:r>
      <w:r w:rsidR="00403F7D" w:rsidRPr="006A2777">
        <w:rPr>
          <w:rFonts w:eastAsiaTheme="minorEastAsia"/>
          <w:highlight w:val="yellow"/>
          <w:lang w:eastAsia="zh-CN"/>
        </w:rPr>
        <w:t>necessary</w:t>
      </w:r>
      <w:r w:rsidR="00403F7D" w:rsidRPr="006A2777">
        <w:rPr>
          <w:rFonts w:eastAsiaTheme="minorEastAsia" w:hint="eastAsia"/>
          <w:highlight w:val="yellow"/>
          <w:lang w:eastAsia="zh-CN"/>
        </w:rPr>
        <w:t xml:space="preserve"> to </w:t>
      </w:r>
      <w:r w:rsidR="003731A3">
        <w:rPr>
          <w:rFonts w:eastAsiaTheme="minorEastAsia" w:hint="eastAsia"/>
          <w:highlight w:val="yellow"/>
          <w:lang w:eastAsia="zh-CN"/>
        </w:rPr>
        <w:t xml:space="preserve">state </w:t>
      </w:r>
      <w:r w:rsidR="00403F7D" w:rsidRPr="006A2777">
        <w:rPr>
          <w:rFonts w:eastAsiaTheme="minorEastAsia" w:hint="eastAsia"/>
          <w:b/>
          <w:highlight w:val="yellow"/>
          <w:lang w:eastAsia="zh-CN"/>
        </w:rPr>
        <w:t xml:space="preserve">DC duplication with more than two RLC entities is not </w:t>
      </w:r>
      <w:r w:rsidR="006A2777" w:rsidRPr="006A2777">
        <w:rPr>
          <w:rFonts w:eastAsiaTheme="minorEastAsia"/>
          <w:b/>
          <w:highlight w:val="yellow"/>
          <w:lang w:eastAsia="zh-CN"/>
        </w:rPr>
        <w:t>supported</w:t>
      </w:r>
      <w:r w:rsidR="006A2777" w:rsidRPr="006A2777">
        <w:rPr>
          <w:rFonts w:eastAsiaTheme="minorEastAsia" w:hint="eastAsia"/>
          <w:b/>
          <w:highlight w:val="yellow"/>
          <w:lang w:eastAsia="zh-CN"/>
        </w:rPr>
        <w:t xml:space="preserve"> in MR</w:t>
      </w:r>
      <w:r w:rsidR="006A2777" w:rsidRPr="00833AF4">
        <w:rPr>
          <w:rFonts w:eastAsiaTheme="minorEastAsia" w:hint="eastAsia"/>
          <w:b/>
          <w:highlight w:val="yellow"/>
          <w:lang w:eastAsia="zh-CN"/>
        </w:rPr>
        <w:t>-DC</w:t>
      </w:r>
      <w:r w:rsidR="006A2777" w:rsidRPr="006A2777">
        <w:rPr>
          <w:rFonts w:eastAsiaTheme="minorEastAsia" w:hint="eastAsia"/>
          <w:highlight w:val="yellow"/>
          <w:lang w:eastAsia="zh-CN"/>
        </w:rPr>
        <w:t xml:space="preserve"> explicitly</w:t>
      </w:r>
      <w:r w:rsidR="003731A3" w:rsidRPr="003731A3">
        <w:rPr>
          <w:rFonts w:eastAsiaTheme="minorEastAsia" w:hint="eastAsia"/>
          <w:highlight w:val="yellow"/>
          <w:lang w:eastAsia="zh-CN"/>
        </w:rPr>
        <w:t xml:space="preserve"> </w:t>
      </w:r>
      <w:r w:rsidR="003731A3" w:rsidRPr="006A2777">
        <w:rPr>
          <w:rFonts w:eastAsiaTheme="minorEastAsia" w:hint="eastAsia"/>
          <w:highlight w:val="yellow"/>
          <w:lang w:eastAsia="zh-CN"/>
        </w:rPr>
        <w:t>in stage 2 specification</w:t>
      </w:r>
      <w:r w:rsidR="006A2777" w:rsidRPr="003731A3">
        <w:rPr>
          <w:rFonts w:eastAsiaTheme="minorEastAsia" w:hint="eastAsia"/>
          <w:highlight w:val="yellow"/>
          <w:lang w:eastAsia="zh-CN"/>
        </w:rPr>
        <w:t>.</w:t>
      </w:r>
      <w:bookmarkEnd w:id="15"/>
      <w:bookmarkEnd w:id="16"/>
    </w:p>
    <w:p w:rsidR="007F0527" w:rsidRDefault="007F0527" w:rsidP="00474CF9">
      <w:pPr>
        <w:pStyle w:val="a0"/>
        <w:rPr>
          <w:rFonts w:eastAsiaTheme="minorEastAsia"/>
          <w:lang w:eastAsia="zh-CN"/>
        </w:rPr>
      </w:pPr>
    </w:p>
    <w:tbl>
      <w:tblPr>
        <w:tblStyle w:val="a7"/>
        <w:tblW w:w="0" w:type="auto"/>
        <w:tblLook w:val="04A0" w:firstRow="1" w:lastRow="0" w:firstColumn="1" w:lastColumn="0" w:noHBand="0" w:noVBand="1"/>
      </w:tblPr>
      <w:tblGrid>
        <w:gridCol w:w="9286"/>
      </w:tblGrid>
      <w:tr w:rsidR="002B01AE" w:rsidTr="002B01AE">
        <w:tc>
          <w:tcPr>
            <w:tcW w:w="9286" w:type="dxa"/>
          </w:tcPr>
          <w:p w:rsidR="002B01AE" w:rsidRDefault="002B01AE" w:rsidP="002B01AE">
            <w:pPr>
              <w:pStyle w:val="20"/>
              <w:numPr>
                <w:ilvl w:val="0"/>
                <w:numId w:val="0"/>
              </w:numPr>
            </w:pPr>
            <w:r>
              <w:lastRenderedPageBreak/>
              <w:t>4</w:t>
            </w:r>
            <w:r>
              <w:tab/>
              <w:t>Multi-Radio Dual Connectivity</w:t>
            </w:r>
          </w:p>
          <w:p w:rsidR="002B01AE" w:rsidRPr="007F0527" w:rsidRDefault="002B01AE" w:rsidP="002B01AE">
            <w:pPr>
              <w:pStyle w:val="20"/>
              <w:numPr>
                <w:ilvl w:val="0"/>
                <w:numId w:val="0"/>
              </w:numPr>
            </w:pPr>
            <w:bookmarkStart w:id="17" w:name="_Toc37200906"/>
            <w:bookmarkStart w:id="18" w:name="_Toc29248322"/>
            <w:r>
              <w:t>4.2.1</w:t>
            </w:r>
            <w:r>
              <w:tab/>
              <w:t>Control Plane</w:t>
            </w:r>
            <w:bookmarkEnd w:id="17"/>
            <w:bookmarkEnd w:id="18"/>
          </w:p>
          <w:p w:rsidR="002B01AE" w:rsidRDefault="002B01AE" w:rsidP="002B01AE">
            <w:pPr>
              <w:pStyle w:val="a0"/>
              <w:rPr>
                <w:rFonts w:eastAsiaTheme="minorEastAsia"/>
                <w:lang w:eastAsia="zh-CN"/>
              </w:rPr>
            </w:pPr>
            <w:r>
              <w:rPr>
                <w:rFonts w:eastAsiaTheme="minorEastAsia"/>
                <w:lang w:eastAsia="zh-CN"/>
              </w:rPr>
              <w:t>…</w:t>
            </w:r>
          </w:p>
          <w:p w:rsidR="002B01AE" w:rsidRDefault="002B01AE" w:rsidP="002B01AE">
            <w:r w:rsidRPr="002B01AE">
              <w:rPr>
                <w:highlight w:val="yellow"/>
              </w:rPr>
              <w:t>Split SRB is supported for all MR-DC options, allowing duplication of RRC PDUs generated by the MN, via the direct path and via the SN. Split SRB uses NR PDCP.</w:t>
            </w:r>
            <w:r>
              <w:t xml:space="preserve"> This version of the specification does not support the duplication of RRC PDUs generated by the SN via the MN and SN paths.</w:t>
            </w:r>
          </w:p>
          <w:p w:rsidR="002B01AE" w:rsidRDefault="002B01AE" w:rsidP="00474CF9">
            <w:pPr>
              <w:pStyle w:val="a0"/>
              <w:rPr>
                <w:rFonts w:eastAsiaTheme="minorEastAsia"/>
                <w:lang w:eastAsia="zh-CN"/>
              </w:rPr>
            </w:pPr>
            <w:r>
              <w:rPr>
                <w:rFonts w:eastAsiaTheme="minorEastAsia"/>
                <w:lang w:eastAsia="zh-CN"/>
              </w:rPr>
              <w:t>…</w:t>
            </w:r>
          </w:p>
        </w:tc>
      </w:tr>
    </w:tbl>
    <w:p w:rsidR="007F0527" w:rsidRPr="007F0527" w:rsidRDefault="007F0527" w:rsidP="00474CF9">
      <w:pPr>
        <w:pStyle w:val="a0"/>
        <w:rPr>
          <w:rFonts w:eastAsiaTheme="minorEastAsia"/>
          <w:lang w:eastAsia="zh-CN"/>
        </w:rPr>
      </w:pPr>
    </w:p>
    <w:p w:rsidR="00820217" w:rsidRPr="006A2777" w:rsidRDefault="00820217" w:rsidP="00474CF9">
      <w:pPr>
        <w:pStyle w:val="a0"/>
        <w:rPr>
          <w:rFonts w:eastAsiaTheme="minorEastAsia"/>
          <w:b/>
          <w:lang w:eastAsia="zh-CN"/>
        </w:rPr>
      </w:pPr>
      <w:r w:rsidRPr="00820217">
        <w:rPr>
          <w:rFonts w:eastAsiaTheme="minorEastAsia" w:hint="eastAsia"/>
          <w:b/>
          <w:lang w:eastAsia="zh-CN"/>
        </w:rPr>
        <w:t xml:space="preserve">Observation 1: </w:t>
      </w:r>
      <w:r>
        <w:rPr>
          <w:rFonts w:eastAsiaTheme="minorEastAsia" w:hint="eastAsia"/>
          <w:b/>
          <w:lang w:eastAsia="zh-CN"/>
        </w:rPr>
        <w:t xml:space="preserve">DC duplication </w:t>
      </w:r>
      <w:r w:rsidRPr="007B4D31">
        <w:rPr>
          <w:rFonts w:eastAsiaTheme="minorEastAsia" w:hint="eastAsia"/>
          <w:b/>
          <w:lang w:eastAsia="zh-CN"/>
        </w:rPr>
        <w:t xml:space="preserve">with more </w:t>
      </w:r>
      <w:r w:rsidRPr="006A2777">
        <w:rPr>
          <w:rFonts w:eastAsiaTheme="minorEastAsia" w:hint="eastAsia"/>
          <w:b/>
          <w:lang w:eastAsia="zh-CN"/>
        </w:rPr>
        <w:t>than two RLC entities in M</w:t>
      </w:r>
      <w:r w:rsidR="006A2777" w:rsidRPr="006A2777">
        <w:rPr>
          <w:rFonts w:eastAsiaTheme="minorEastAsia" w:hint="eastAsia"/>
          <w:b/>
          <w:lang w:eastAsia="zh-CN"/>
        </w:rPr>
        <w:t xml:space="preserve">R-DC is not specified in 37.340 but it is </w:t>
      </w:r>
      <w:r w:rsidR="006A2777" w:rsidRPr="006A2777">
        <w:rPr>
          <w:rFonts w:eastAsiaTheme="minorEastAsia"/>
          <w:b/>
          <w:lang w:eastAsia="zh-CN"/>
        </w:rPr>
        <w:t>necessary</w:t>
      </w:r>
      <w:r w:rsidR="006A2777" w:rsidRPr="006A2777">
        <w:rPr>
          <w:rFonts w:eastAsiaTheme="minorEastAsia" w:hint="eastAsia"/>
          <w:b/>
          <w:lang w:eastAsia="zh-CN"/>
        </w:rPr>
        <w:t xml:space="preserve"> to </w:t>
      </w:r>
      <w:r w:rsidR="00833AF4">
        <w:rPr>
          <w:rFonts w:eastAsiaTheme="minorEastAsia" w:hint="eastAsia"/>
          <w:b/>
          <w:lang w:eastAsia="zh-CN"/>
        </w:rPr>
        <w:t>state</w:t>
      </w:r>
      <w:r w:rsidR="006A2777" w:rsidRPr="006A2777">
        <w:rPr>
          <w:rFonts w:eastAsiaTheme="minorEastAsia" w:hint="eastAsia"/>
          <w:b/>
          <w:lang w:eastAsia="zh-CN"/>
        </w:rPr>
        <w:t xml:space="preserve"> DC duplication with more than two RLC entities is not </w:t>
      </w:r>
      <w:r w:rsidR="006A2777" w:rsidRPr="006A2777">
        <w:rPr>
          <w:rFonts w:eastAsiaTheme="minorEastAsia"/>
          <w:b/>
          <w:lang w:eastAsia="zh-CN"/>
        </w:rPr>
        <w:t>supported</w:t>
      </w:r>
      <w:r w:rsidR="006A2777" w:rsidRPr="006A2777">
        <w:rPr>
          <w:rFonts w:eastAsiaTheme="minorEastAsia" w:hint="eastAsia"/>
          <w:b/>
          <w:lang w:eastAsia="zh-CN"/>
        </w:rPr>
        <w:t xml:space="preserve"> in MR-DC explicitly.</w:t>
      </w:r>
    </w:p>
    <w:p w:rsidR="00820217" w:rsidRPr="00820217" w:rsidRDefault="00820217" w:rsidP="00474CF9">
      <w:pPr>
        <w:pStyle w:val="a0"/>
        <w:rPr>
          <w:rFonts w:eastAsiaTheme="minorEastAsia"/>
          <w:b/>
          <w:lang w:eastAsia="zh-CN"/>
        </w:rPr>
      </w:pPr>
    </w:p>
    <w:p w:rsidR="007B74AB" w:rsidRPr="009763D4" w:rsidRDefault="007B74AB" w:rsidP="007B74AB">
      <w:pPr>
        <w:pStyle w:val="a0"/>
        <w:numPr>
          <w:ilvl w:val="0"/>
          <w:numId w:val="48"/>
        </w:numPr>
        <w:rPr>
          <w:rFonts w:eastAsiaTheme="minorEastAsia"/>
          <w:b/>
          <w:lang w:eastAsia="zh-CN"/>
        </w:rPr>
      </w:pPr>
      <w:r w:rsidRPr="009763D4">
        <w:rPr>
          <w:rFonts w:eastAsiaTheme="minorEastAsia" w:hint="eastAsia"/>
          <w:b/>
          <w:lang w:eastAsia="zh-CN"/>
        </w:rPr>
        <w:t>In stage 3</w:t>
      </w:r>
    </w:p>
    <w:p w:rsidR="009763D4" w:rsidRDefault="00C21C26" w:rsidP="009763D4">
      <w:pPr>
        <w:pStyle w:val="a0"/>
        <w:rPr>
          <w:rFonts w:eastAsiaTheme="minorEastAsia"/>
          <w:lang w:eastAsia="zh-CN"/>
        </w:rPr>
      </w:pPr>
      <w:r>
        <w:rPr>
          <w:rFonts w:eastAsiaTheme="minorEastAsia" w:hint="eastAsia"/>
          <w:lang w:eastAsia="zh-CN"/>
        </w:rPr>
        <w:t xml:space="preserve">For better comprehension, we take the latest endorsed 38.331 CR </w:t>
      </w:r>
      <w:r w:rsidR="000C1DA3">
        <w:rPr>
          <w:rFonts w:eastAsiaTheme="minorEastAsia"/>
          <w:lang w:eastAsia="zh-CN"/>
        </w:rPr>
        <w:fldChar w:fldCharType="begin"/>
      </w:r>
      <w:r w:rsidR="000C1DA3">
        <w:rPr>
          <w:rFonts w:eastAsiaTheme="minorEastAsia"/>
          <w:lang w:eastAsia="zh-CN"/>
        </w:rPr>
        <w:instrText xml:space="preserve"> </w:instrText>
      </w:r>
      <w:r w:rsidR="000C1DA3">
        <w:rPr>
          <w:rFonts w:eastAsiaTheme="minorEastAsia" w:hint="eastAsia"/>
          <w:lang w:eastAsia="zh-CN"/>
        </w:rPr>
        <w:instrText>REF _Ref40780301 \n \h</w:instrText>
      </w:r>
      <w:r w:rsidR="000C1DA3">
        <w:rPr>
          <w:rFonts w:eastAsiaTheme="minorEastAsia"/>
          <w:lang w:eastAsia="zh-CN"/>
        </w:rPr>
        <w:instrText xml:space="preserve"> </w:instrText>
      </w:r>
      <w:r w:rsidR="000C1DA3">
        <w:rPr>
          <w:rFonts w:eastAsiaTheme="minorEastAsia"/>
          <w:lang w:eastAsia="zh-CN"/>
        </w:rPr>
      </w:r>
      <w:r w:rsidR="000C1DA3">
        <w:rPr>
          <w:rFonts w:eastAsiaTheme="minorEastAsia"/>
          <w:lang w:eastAsia="zh-CN"/>
        </w:rPr>
        <w:fldChar w:fldCharType="separate"/>
      </w:r>
      <w:r w:rsidR="00E9204B">
        <w:rPr>
          <w:rFonts w:eastAsiaTheme="minorEastAsia"/>
          <w:lang w:eastAsia="zh-CN"/>
        </w:rPr>
        <w:t>[3]</w:t>
      </w:r>
      <w:r w:rsidR="000C1DA3">
        <w:rPr>
          <w:rFonts w:eastAsiaTheme="minorEastAsia"/>
          <w:lang w:eastAsia="zh-CN"/>
        </w:rPr>
        <w:fldChar w:fldCharType="end"/>
      </w:r>
      <w:r w:rsidR="00E9204B">
        <w:rPr>
          <w:rFonts w:eastAsiaTheme="minorEastAsia" w:hint="eastAsia"/>
          <w:lang w:eastAsia="zh-CN"/>
        </w:rPr>
        <w:t xml:space="preserve"> for discussion.</w:t>
      </w:r>
    </w:p>
    <w:p w:rsidR="00C21C26" w:rsidRDefault="00752C32" w:rsidP="009763D4">
      <w:pPr>
        <w:pStyle w:val="a0"/>
        <w:rPr>
          <w:rFonts w:eastAsiaTheme="minorEastAsia"/>
          <w:lang w:eastAsia="zh-CN"/>
        </w:rPr>
      </w:pPr>
      <w:r>
        <w:rPr>
          <w:rFonts w:eastAsiaTheme="minorEastAsia" w:hint="eastAsia"/>
          <w:lang w:eastAsia="zh-CN"/>
        </w:rPr>
        <w:t xml:space="preserve">The field </w:t>
      </w:r>
      <w:r>
        <w:rPr>
          <w:rFonts w:eastAsiaTheme="minorEastAsia"/>
          <w:lang w:eastAsia="zh-CN"/>
        </w:rPr>
        <w:t>description</w:t>
      </w:r>
      <w:r>
        <w:rPr>
          <w:rFonts w:eastAsiaTheme="minorEastAsia" w:hint="eastAsia"/>
          <w:lang w:eastAsia="zh-CN"/>
        </w:rPr>
        <w:t xml:space="preserve">s of </w:t>
      </w:r>
      <w:proofErr w:type="spellStart"/>
      <w:r w:rsidRPr="00752C32">
        <w:rPr>
          <w:bCs/>
          <w:i/>
          <w:szCs w:val="20"/>
          <w:lang w:eastAsia="en-GB"/>
        </w:rPr>
        <w:t>moreThanOneRLC</w:t>
      </w:r>
      <w:proofErr w:type="spellEnd"/>
      <w:r w:rsidRPr="00752C32">
        <w:rPr>
          <w:rFonts w:eastAsiaTheme="minorEastAsia" w:hint="eastAsia"/>
          <w:lang w:eastAsia="zh-CN"/>
        </w:rPr>
        <w:t xml:space="preserve"> and </w:t>
      </w:r>
      <w:proofErr w:type="spellStart"/>
      <w:r w:rsidRPr="00752C32">
        <w:rPr>
          <w:bCs/>
          <w:i/>
          <w:szCs w:val="20"/>
          <w:lang w:eastAsia="en-GB"/>
        </w:rPr>
        <w:t>moreThanTwoRLC</w:t>
      </w:r>
      <w:proofErr w:type="spellEnd"/>
      <w:r>
        <w:rPr>
          <w:rFonts w:eastAsiaTheme="minorEastAsia" w:hint="eastAsia"/>
          <w:bCs/>
          <w:szCs w:val="20"/>
          <w:lang w:eastAsia="zh-CN"/>
        </w:rPr>
        <w:t xml:space="preserve">, </w:t>
      </w:r>
      <w:r>
        <w:rPr>
          <w:rFonts w:eastAsiaTheme="minorEastAsia" w:hint="eastAsia"/>
          <w:lang w:eastAsia="zh-CN"/>
        </w:rPr>
        <w:t xml:space="preserve">and corresponding </w:t>
      </w:r>
      <w:r>
        <w:rPr>
          <w:rFonts w:eastAsiaTheme="minorEastAsia"/>
          <w:lang w:eastAsia="zh-CN"/>
        </w:rPr>
        <w:t>condition</w:t>
      </w:r>
      <w:r>
        <w:rPr>
          <w:rFonts w:eastAsiaTheme="minorEastAsia" w:hint="eastAsia"/>
          <w:lang w:eastAsia="zh-CN"/>
        </w:rPr>
        <w:t xml:space="preserve"> </w:t>
      </w:r>
      <w:r>
        <w:rPr>
          <w:rFonts w:eastAsiaTheme="minorEastAsia"/>
          <w:lang w:eastAsia="zh-CN"/>
        </w:rPr>
        <w:t>explanation</w:t>
      </w:r>
      <w:r>
        <w:rPr>
          <w:rFonts w:eastAsiaTheme="minorEastAsia" w:hint="eastAsia"/>
          <w:lang w:eastAsia="zh-CN"/>
        </w:rPr>
        <w:t xml:space="preserve"> are shown below.</w:t>
      </w:r>
    </w:p>
    <w:tbl>
      <w:tblPr>
        <w:tblStyle w:val="a7"/>
        <w:tblW w:w="0" w:type="auto"/>
        <w:tblLook w:val="04A0" w:firstRow="1" w:lastRow="0" w:firstColumn="1" w:lastColumn="0" w:noHBand="0" w:noVBand="1"/>
      </w:tblPr>
      <w:tblGrid>
        <w:gridCol w:w="9286"/>
      </w:tblGrid>
      <w:tr w:rsidR="00752C32" w:rsidTr="00752C32">
        <w:tc>
          <w:tcPr>
            <w:tcW w:w="9286"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45682F" w:rsidRPr="00EC2E04" w:rsidTr="00362419">
              <w:trPr>
                <w:cantSplit/>
                <w:trHeight w:val="52"/>
              </w:trPr>
              <w:tc>
                <w:tcPr>
                  <w:tcW w:w="5000" w:type="pct"/>
                  <w:shd w:val="clear" w:color="auto" w:fill="auto"/>
                </w:tcPr>
                <w:p w:rsidR="0045682F" w:rsidRPr="00EC2E04" w:rsidRDefault="0045682F" w:rsidP="0045682F">
                  <w:pPr>
                    <w:pStyle w:val="TAL"/>
                    <w:jc w:val="center"/>
                    <w:rPr>
                      <w:b/>
                      <w:bCs/>
                      <w:i/>
                      <w:sz w:val="20"/>
                      <w:lang w:eastAsia="zh-CN"/>
                    </w:rPr>
                  </w:pPr>
                  <w:r w:rsidRPr="00F537EB">
                    <w:rPr>
                      <w:i/>
                      <w:lang w:eastAsia="en-GB"/>
                    </w:rPr>
                    <w:t>PDCP-</w:t>
                  </w:r>
                  <w:proofErr w:type="spellStart"/>
                  <w:r w:rsidRPr="00F537EB">
                    <w:rPr>
                      <w:i/>
                      <w:lang w:eastAsia="en-GB"/>
                    </w:rPr>
                    <w:t>Config</w:t>
                  </w:r>
                  <w:proofErr w:type="spellEnd"/>
                  <w:r w:rsidRPr="00F537EB">
                    <w:rPr>
                      <w:i/>
                      <w:lang w:eastAsia="en-GB"/>
                    </w:rPr>
                    <w:t xml:space="preserve"> </w:t>
                  </w:r>
                  <w:r w:rsidRPr="00F537EB">
                    <w:rPr>
                      <w:lang w:eastAsia="en-GB"/>
                    </w:rPr>
                    <w:t>field descriptions</w:t>
                  </w:r>
                </w:p>
              </w:tc>
            </w:tr>
            <w:tr w:rsidR="00752C32" w:rsidRPr="00EC2E04" w:rsidTr="00362419">
              <w:trPr>
                <w:cantSplit/>
                <w:trHeight w:val="52"/>
              </w:trPr>
              <w:tc>
                <w:tcPr>
                  <w:tcW w:w="5000" w:type="pct"/>
                  <w:shd w:val="clear" w:color="auto" w:fill="auto"/>
                </w:tcPr>
                <w:p w:rsidR="00752C32" w:rsidRPr="00EC2E04" w:rsidRDefault="00752C32" w:rsidP="00362419">
                  <w:pPr>
                    <w:pStyle w:val="TAL"/>
                    <w:rPr>
                      <w:bCs/>
                      <w:sz w:val="20"/>
                      <w:lang w:eastAsia="en-GB"/>
                    </w:rPr>
                  </w:pPr>
                  <w:proofErr w:type="spellStart"/>
                  <w:r w:rsidRPr="00EC2E04">
                    <w:rPr>
                      <w:b/>
                      <w:bCs/>
                      <w:i/>
                      <w:sz w:val="20"/>
                      <w:lang w:eastAsia="en-GB"/>
                    </w:rPr>
                    <w:t>moreThanOneRLC</w:t>
                  </w:r>
                  <w:proofErr w:type="spellEnd"/>
                </w:p>
                <w:p w:rsidR="00752C32" w:rsidRPr="00EC2E04" w:rsidRDefault="00752C32" w:rsidP="00362419">
                  <w:pPr>
                    <w:pStyle w:val="TAL"/>
                    <w:rPr>
                      <w:bCs/>
                      <w:sz w:val="20"/>
                      <w:lang w:eastAsia="en-GB"/>
                    </w:rPr>
                  </w:pPr>
                  <w:r w:rsidRPr="00EC2E04">
                    <w:rPr>
                      <w:bCs/>
                      <w:sz w:val="20"/>
                      <w:lang w:eastAsia="en-GB"/>
                    </w:rPr>
                    <w:t>This field configures UL data transmission when more than one RLC entity is associated with the PDCP entity.</w:t>
                  </w:r>
                </w:p>
              </w:tc>
            </w:tr>
            <w:tr w:rsidR="00752C32" w:rsidRPr="00EC2E04" w:rsidTr="00362419">
              <w:trPr>
                <w:cantSplit/>
                <w:trHeight w:val="52"/>
              </w:trPr>
              <w:tc>
                <w:tcPr>
                  <w:tcW w:w="5000" w:type="pct"/>
                  <w:shd w:val="clear" w:color="auto" w:fill="auto"/>
                </w:tcPr>
                <w:p w:rsidR="00752C32" w:rsidRPr="00EC2E04" w:rsidRDefault="00752C32" w:rsidP="00362419">
                  <w:pPr>
                    <w:pStyle w:val="TAL"/>
                    <w:rPr>
                      <w:b/>
                      <w:bCs/>
                      <w:i/>
                      <w:sz w:val="20"/>
                      <w:lang w:eastAsia="en-GB"/>
                    </w:rPr>
                  </w:pPr>
                  <w:bookmarkStart w:id="19" w:name="_Hlk39665917"/>
                  <w:proofErr w:type="spellStart"/>
                  <w:r w:rsidRPr="00EC2E04">
                    <w:rPr>
                      <w:b/>
                      <w:bCs/>
                      <w:i/>
                      <w:sz w:val="20"/>
                      <w:lang w:eastAsia="en-GB"/>
                    </w:rPr>
                    <w:t>moreThanTwoRLC</w:t>
                  </w:r>
                  <w:proofErr w:type="spellEnd"/>
                </w:p>
                <w:bookmarkEnd w:id="19"/>
                <w:p w:rsidR="00752C32" w:rsidRPr="00EC2E04" w:rsidRDefault="00752C32" w:rsidP="00362419">
                  <w:pPr>
                    <w:pStyle w:val="TAL"/>
                    <w:rPr>
                      <w:b/>
                      <w:bCs/>
                      <w:i/>
                      <w:sz w:val="20"/>
                      <w:lang w:eastAsia="en-GB"/>
                    </w:rPr>
                  </w:pPr>
                  <w:r w:rsidRPr="00EC2E04">
                    <w:rPr>
                      <w:bCs/>
                      <w:sz w:val="20"/>
                      <w:lang w:eastAsia="en-GB"/>
                    </w:rPr>
                    <w:t>This field configures UL data transmission when more than two RLC entities are associated with the PDCP entity</w:t>
                  </w:r>
                  <w:ins w:id="20" w:author="Ericsson" w:date="2020-05-06T13:10:00Z">
                    <w:r w:rsidRPr="00EC2E04">
                      <w:rPr>
                        <w:bCs/>
                        <w:sz w:val="20"/>
                        <w:lang w:eastAsia="en-GB"/>
                      </w:rPr>
                      <w:t xml:space="preserve"> for DRBs</w:t>
                    </w:r>
                  </w:ins>
                  <w:r w:rsidRPr="00EC2E04">
                    <w:rPr>
                      <w:bCs/>
                      <w:sz w:val="20"/>
                      <w:lang w:eastAsia="en-GB"/>
                    </w:rPr>
                    <w:t xml:space="preserve">. The presence of this field indicates that PDCP duplication is configured. </w:t>
                  </w:r>
                  <w:r w:rsidRPr="00E42E6F">
                    <w:rPr>
                      <w:bCs/>
                      <w:sz w:val="20"/>
                      <w:highlight w:val="yellow"/>
                      <w:lang w:eastAsia="en-GB"/>
                    </w:rPr>
                    <w:t xml:space="preserve">PDCP duplication is not configured for </w:t>
                  </w:r>
                  <w:bookmarkStart w:id="21" w:name="OLE_LINK4"/>
                  <w:bookmarkStart w:id="22" w:name="OLE_LINK5"/>
                  <w:r w:rsidRPr="00E42E6F">
                    <w:rPr>
                      <w:bCs/>
                      <w:sz w:val="20"/>
                      <w:highlight w:val="yellow"/>
                      <w:lang w:eastAsia="en-GB"/>
                    </w:rPr>
                    <w:t>CA packet duplication of LTE RLC bearer</w:t>
                  </w:r>
                  <w:bookmarkEnd w:id="21"/>
                  <w:bookmarkEnd w:id="22"/>
                  <w:r w:rsidRPr="00E42E6F">
                    <w:rPr>
                      <w:bCs/>
                      <w:sz w:val="20"/>
                      <w:highlight w:val="yellow"/>
                      <w:lang w:eastAsia="en-GB"/>
                    </w:rPr>
                    <w:t>.</w:t>
                  </w:r>
                  <w:ins w:id="23" w:author="Ericsson" w:date="2020-05-05T17:01:00Z">
                    <w:r w:rsidRPr="00EC2E04">
                      <w:rPr>
                        <w:bCs/>
                        <w:sz w:val="20"/>
                        <w:lang w:eastAsia="en-GB"/>
                      </w:rPr>
                      <w:t xml:space="preserve"> </w:t>
                    </w:r>
                    <w:bookmarkStart w:id="24" w:name="_Hlk39665885"/>
                    <w:r w:rsidRPr="00EC2E04">
                      <w:rPr>
                        <w:bCs/>
                        <w:sz w:val="20"/>
                        <w:lang w:eastAsia="en-GB"/>
                      </w:rPr>
                      <w:t xml:space="preserve">For SRBs, </w:t>
                    </w:r>
                  </w:ins>
                  <w:ins w:id="25" w:author="Ericsson" w:date="2020-05-06T13:11:00Z">
                    <w:r w:rsidRPr="00EC2E04">
                      <w:rPr>
                        <w:bCs/>
                        <w:sz w:val="20"/>
                        <w:lang w:eastAsia="en-GB"/>
                      </w:rPr>
                      <w:t xml:space="preserve">when more than two RLC entities are associated with the PDCP entity, </w:t>
                    </w:r>
                  </w:ins>
                  <w:ins w:id="26" w:author="Ericsson" w:date="2020-05-05T17:01:00Z">
                    <w:r w:rsidRPr="00EC2E04">
                      <w:rPr>
                        <w:sz w:val="20"/>
                        <w:lang w:eastAsia="en-GB"/>
                      </w:rPr>
                      <w:t>the initial PDCP duplication state of the associated RLC entity is always activated.</w:t>
                    </w:r>
                  </w:ins>
                  <w:bookmarkEnd w:id="24"/>
                </w:p>
              </w:tc>
            </w:tr>
          </w:tbl>
          <w:p w:rsidR="00752C32" w:rsidRPr="00EC2E04" w:rsidRDefault="00752C32" w:rsidP="00752C32">
            <w:pPr>
              <w:pStyle w:val="a0"/>
              <w:rPr>
                <w:rFonts w:eastAsiaTheme="minorEastAsia"/>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ook w:val="00A0" w:firstRow="1" w:lastRow="0" w:firstColumn="1" w:lastColumn="0" w:noHBand="0" w:noVBand="0"/>
            </w:tblPr>
            <w:tblGrid>
              <w:gridCol w:w="1906"/>
              <w:gridCol w:w="7154"/>
            </w:tblGrid>
            <w:tr w:rsidR="00752C32" w:rsidRPr="00EC2E04" w:rsidTr="00362419">
              <w:trPr>
                <w:cantSplit/>
                <w:tblHeader/>
              </w:trPr>
              <w:tc>
                <w:tcPr>
                  <w:tcW w:w="1026" w:type="pct"/>
                  <w:shd w:val="clear" w:color="auto" w:fill="auto"/>
                </w:tcPr>
                <w:p w:rsidR="00752C32" w:rsidRPr="00EC2E04" w:rsidRDefault="00752C32" w:rsidP="00362419">
                  <w:pPr>
                    <w:pStyle w:val="TAH"/>
                    <w:rPr>
                      <w:sz w:val="20"/>
                    </w:rPr>
                  </w:pPr>
                  <w:r w:rsidRPr="00EC2E04">
                    <w:rPr>
                      <w:sz w:val="20"/>
                    </w:rPr>
                    <w:t>Conditional presence</w:t>
                  </w:r>
                </w:p>
              </w:tc>
              <w:tc>
                <w:tcPr>
                  <w:tcW w:w="3974" w:type="pct"/>
                  <w:shd w:val="clear" w:color="auto" w:fill="auto"/>
                </w:tcPr>
                <w:p w:rsidR="00752C32" w:rsidRPr="00EC2E04" w:rsidRDefault="00752C32" w:rsidP="00362419">
                  <w:pPr>
                    <w:pStyle w:val="TAH"/>
                    <w:rPr>
                      <w:sz w:val="20"/>
                    </w:rPr>
                  </w:pPr>
                  <w:r w:rsidRPr="00EC2E04">
                    <w:rPr>
                      <w:sz w:val="20"/>
                    </w:rPr>
                    <w:t>Explanation</w:t>
                  </w:r>
                </w:p>
              </w:tc>
            </w:tr>
            <w:tr w:rsidR="00752C32" w:rsidRPr="00EC2E04" w:rsidTr="00362419">
              <w:trPr>
                <w:cantSplit/>
              </w:trPr>
              <w:tc>
                <w:tcPr>
                  <w:tcW w:w="1026" w:type="pct"/>
                  <w:shd w:val="clear" w:color="auto" w:fill="auto"/>
                </w:tcPr>
                <w:p w:rsidR="00752C32" w:rsidRPr="00EC2E04" w:rsidRDefault="00752C32" w:rsidP="00362419">
                  <w:pPr>
                    <w:pStyle w:val="TAL"/>
                    <w:rPr>
                      <w:i/>
                      <w:sz w:val="20"/>
                    </w:rPr>
                  </w:pPr>
                  <w:proofErr w:type="spellStart"/>
                  <w:r w:rsidRPr="00EC2E04">
                    <w:rPr>
                      <w:i/>
                      <w:sz w:val="20"/>
                    </w:rPr>
                    <w:t>MoreThanOneRLC</w:t>
                  </w:r>
                  <w:proofErr w:type="spellEnd"/>
                </w:p>
              </w:tc>
              <w:tc>
                <w:tcPr>
                  <w:tcW w:w="3974" w:type="pct"/>
                  <w:shd w:val="clear" w:color="auto" w:fill="auto"/>
                </w:tcPr>
                <w:p w:rsidR="00752C32" w:rsidRPr="00EC2E04" w:rsidRDefault="00752C32" w:rsidP="00362419">
                  <w:pPr>
                    <w:pStyle w:val="TAL"/>
                    <w:rPr>
                      <w:sz w:val="20"/>
                    </w:rPr>
                  </w:pPr>
                  <w:r w:rsidRPr="00EC2E04">
                    <w:rPr>
                      <w:sz w:val="20"/>
                    </w:rPr>
                    <w:t>This field is mandatory present upon RRC reconfiguration with setup of a PDCP entity for a radio bearer with more than one associated logical channel and upon RRC reconfiguration with the association of additional logical channels to the PDCP entity.</w:t>
                  </w:r>
                </w:p>
                <w:p w:rsidR="00752C32" w:rsidRPr="00EC2E04" w:rsidRDefault="00752C32" w:rsidP="00362419">
                  <w:pPr>
                    <w:pStyle w:val="TAL"/>
                    <w:rPr>
                      <w:sz w:val="20"/>
                    </w:rPr>
                  </w:pPr>
                  <w:r w:rsidRPr="00EC2E04">
                    <w:rPr>
                      <w:sz w:val="20"/>
                    </w:rPr>
                    <w:t xml:space="preserve">The field is also mandatory present in case the field </w:t>
                  </w:r>
                  <w:proofErr w:type="spellStart"/>
                  <w:r w:rsidRPr="00EC2E04">
                    <w:rPr>
                      <w:i/>
                      <w:sz w:val="20"/>
                    </w:rPr>
                    <w:t>moreThanTwoRLC</w:t>
                  </w:r>
                  <w:proofErr w:type="spellEnd"/>
                  <w:r w:rsidRPr="00EC2E04">
                    <w:rPr>
                      <w:sz w:val="20"/>
                    </w:rPr>
                    <w:t xml:space="preserve"> is included in </w:t>
                  </w:r>
                  <w:r w:rsidRPr="00EC2E04">
                    <w:rPr>
                      <w:i/>
                      <w:sz w:val="20"/>
                    </w:rPr>
                    <w:t>PDCP-</w:t>
                  </w:r>
                  <w:proofErr w:type="spellStart"/>
                  <w:r w:rsidRPr="00EC2E04">
                    <w:rPr>
                      <w:i/>
                      <w:sz w:val="20"/>
                    </w:rPr>
                    <w:t>Config</w:t>
                  </w:r>
                  <w:proofErr w:type="spellEnd"/>
                  <w:r w:rsidRPr="00EC2E04">
                    <w:rPr>
                      <w:sz w:val="20"/>
                    </w:rPr>
                    <w:t>.</w:t>
                  </w:r>
                </w:p>
                <w:p w:rsidR="00752C32" w:rsidRPr="00EC2E04" w:rsidRDefault="00752C32" w:rsidP="00362419">
                  <w:pPr>
                    <w:pStyle w:val="TAL"/>
                    <w:rPr>
                      <w:sz w:val="20"/>
                    </w:rPr>
                  </w:pPr>
                  <w:r w:rsidRPr="00EC2E04">
                    <w:rPr>
                      <w:sz w:val="20"/>
                    </w:rPr>
                    <w:t>Upon RRC reconfiguration when a PDCP entity is associated with multiple logical channels, this field is optionally present need M. Otherwise, this field is absent. Need R.</w:t>
                  </w:r>
                </w:p>
              </w:tc>
            </w:tr>
            <w:tr w:rsidR="00752C32" w:rsidRPr="00EC2E04" w:rsidTr="00362419">
              <w:trPr>
                <w:cantSplit/>
              </w:trPr>
              <w:tc>
                <w:tcPr>
                  <w:tcW w:w="1026" w:type="pct"/>
                  <w:shd w:val="clear" w:color="auto" w:fill="auto"/>
                </w:tcPr>
                <w:p w:rsidR="00752C32" w:rsidRPr="00EC2E04" w:rsidRDefault="00752C32" w:rsidP="00362419">
                  <w:pPr>
                    <w:pStyle w:val="TAL"/>
                    <w:rPr>
                      <w:i/>
                      <w:sz w:val="20"/>
                    </w:rPr>
                  </w:pPr>
                  <w:proofErr w:type="spellStart"/>
                  <w:r w:rsidRPr="00EC2E04">
                    <w:rPr>
                      <w:i/>
                      <w:sz w:val="20"/>
                    </w:rPr>
                    <w:t>MoreThanTwoRLC</w:t>
                  </w:r>
                  <w:proofErr w:type="spellEnd"/>
                </w:p>
              </w:tc>
              <w:tc>
                <w:tcPr>
                  <w:tcW w:w="3974" w:type="pct"/>
                  <w:shd w:val="clear" w:color="auto" w:fill="auto"/>
                </w:tcPr>
                <w:p w:rsidR="00752C32" w:rsidRDefault="00752C32" w:rsidP="00362419">
                  <w:pPr>
                    <w:pStyle w:val="TAL"/>
                    <w:rPr>
                      <w:ins w:id="27" w:author="Ericsson" w:date="2020-05-06T13:39:00Z"/>
                    </w:rPr>
                  </w:pPr>
                  <w:ins w:id="28" w:author="Ericsson" w:date="2020-05-06T13:25:00Z">
                    <w:r>
                      <w:t xml:space="preserve">For SRBs, this field is absent. </w:t>
                    </w:r>
                  </w:ins>
                </w:p>
                <w:p w:rsidR="00752C32" w:rsidRPr="00F537EB" w:rsidDel="00102159" w:rsidRDefault="00752C32" w:rsidP="00362419">
                  <w:pPr>
                    <w:pStyle w:val="TAL"/>
                    <w:rPr>
                      <w:del w:id="29" w:author="Ericsson" w:date="2020-05-06T13:39:00Z"/>
                    </w:rPr>
                  </w:pPr>
                  <w:ins w:id="30" w:author="Ericsson" w:date="2020-05-06T13:25:00Z">
                    <w:r>
                      <w:t>For DRBs, t</w:t>
                    </w:r>
                  </w:ins>
                  <w:del w:id="31" w:author="Ericsson" w:date="2020-05-06T13:25:00Z">
                    <w:r w:rsidRPr="00F537EB" w:rsidDel="004A5B83">
                      <w:delText>T</w:delText>
                    </w:r>
                  </w:del>
                  <w:r w:rsidRPr="00F537EB">
                    <w:t xml:space="preserve">his field is mandatory present upon RRC reconfiguration with setup of a PDCP entity for a radio bearer with more than two associated logical channels and upon RRC reconfiguration with the association of more than one additional logical channel to the PDCP </w:t>
                  </w:r>
                  <w:proofErr w:type="spellStart"/>
                  <w:r w:rsidRPr="00F537EB">
                    <w:t>entity.</w:t>
                  </w:r>
                </w:p>
                <w:p w:rsidR="00752C32" w:rsidRPr="00EC2E04" w:rsidRDefault="00752C32" w:rsidP="00362419">
                  <w:pPr>
                    <w:pStyle w:val="TAL"/>
                    <w:rPr>
                      <w:sz w:val="20"/>
                    </w:rPr>
                  </w:pPr>
                  <w:r w:rsidRPr="00F537EB">
                    <w:t>Upon</w:t>
                  </w:r>
                  <w:proofErr w:type="spellEnd"/>
                  <w:r w:rsidRPr="00F537EB">
                    <w:t xml:space="preserve"> RRC reconfiguration when none of the RLC entities is re-established, this field is optionally present, Need M. Otherwise, the field is absent, Need R.</w:t>
                  </w:r>
                </w:p>
              </w:tc>
            </w:tr>
          </w:tbl>
          <w:p w:rsidR="00752C32" w:rsidRPr="00752C32" w:rsidRDefault="00752C32" w:rsidP="009763D4">
            <w:pPr>
              <w:pStyle w:val="a0"/>
              <w:rPr>
                <w:rFonts w:eastAsiaTheme="minorEastAsia"/>
                <w:lang w:eastAsia="zh-CN"/>
              </w:rPr>
            </w:pPr>
          </w:p>
        </w:tc>
      </w:tr>
    </w:tbl>
    <w:p w:rsidR="00752C32" w:rsidRDefault="00752C32" w:rsidP="009763D4">
      <w:pPr>
        <w:pStyle w:val="a0"/>
        <w:rPr>
          <w:rFonts w:eastAsiaTheme="minorEastAsia"/>
          <w:lang w:eastAsia="zh-CN"/>
        </w:rPr>
      </w:pPr>
    </w:p>
    <w:p w:rsidR="00C722B5" w:rsidRPr="003A7614" w:rsidRDefault="00C722B5" w:rsidP="009763D4">
      <w:pPr>
        <w:pStyle w:val="a0"/>
        <w:rPr>
          <w:rFonts w:eastAsiaTheme="minorEastAsia"/>
          <w:szCs w:val="20"/>
          <w:lang w:eastAsia="zh-CN"/>
        </w:rPr>
      </w:pPr>
      <w:r>
        <w:rPr>
          <w:rFonts w:eastAsiaTheme="minorEastAsia" w:hint="eastAsia"/>
          <w:szCs w:val="20"/>
          <w:lang w:eastAsia="zh-CN"/>
        </w:rPr>
        <w:t xml:space="preserve">The yellow </w:t>
      </w:r>
      <w:r>
        <w:rPr>
          <w:rFonts w:eastAsiaTheme="minorEastAsia"/>
          <w:szCs w:val="20"/>
          <w:lang w:eastAsia="zh-CN"/>
        </w:rPr>
        <w:t>highlighted</w:t>
      </w:r>
      <w:r>
        <w:rPr>
          <w:rFonts w:eastAsiaTheme="minorEastAsia" w:hint="eastAsia"/>
          <w:szCs w:val="20"/>
          <w:lang w:eastAsia="zh-CN"/>
        </w:rPr>
        <w:t xml:space="preserve"> </w:t>
      </w:r>
      <w:r w:rsidR="003A7614">
        <w:rPr>
          <w:rFonts w:eastAsiaTheme="minorEastAsia"/>
          <w:szCs w:val="20"/>
          <w:lang w:eastAsia="zh-CN"/>
        </w:rPr>
        <w:t>part only precludes</w:t>
      </w:r>
      <w:r>
        <w:rPr>
          <w:rFonts w:eastAsiaTheme="minorEastAsia" w:hint="eastAsia"/>
          <w:szCs w:val="20"/>
          <w:lang w:eastAsia="zh-CN"/>
        </w:rPr>
        <w:t xml:space="preserve"> </w:t>
      </w:r>
      <w:r w:rsidR="003A7614" w:rsidRPr="00E42E6F">
        <w:rPr>
          <w:bCs/>
          <w:szCs w:val="20"/>
          <w:highlight w:val="yellow"/>
          <w:lang w:eastAsia="en-GB"/>
        </w:rPr>
        <w:t>CA packet duplication of LTE RLC bearer</w:t>
      </w:r>
      <w:r w:rsidR="003A7614">
        <w:rPr>
          <w:rFonts w:eastAsiaTheme="minorEastAsia" w:hint="eastAsia"/>
          <w:bCs/>
          <w:szCs w:val="20"/>
          <w:lang w:eastAsia="zh-CN"/>
        </w:rPr>
        <w:t>.</w:t>
      </w:r>
    </w:p>
    <w:p w:rsidR="00752C32" w:rsidRDefault="00E90F5A" w:rsidP="009763D4">
      <w:pPr>
        <w:pStyle w:val="a0"/>
        <w:rPr>
          <w:rFonts w:eastAsiaTheme="minorEastAsia"/>
          <w:szCs w:val="20"/>
          <w:lang w:eastAsia="zh-CN"/>
        </w:rPr>
      </w:pPr>
      <w:r>
        <w:rPr>
          <w:rFonts w:eastAsiaTheme="minorEastAsia"/>
          <w:szCs w:val="20"/>
          <w:lang w:eastAsia="zh-CN"/>
        </w:rPr>
        <w:t>Taking</w:t>
      </w:r>
      <w:r>
        <w:rPr>
          <w:rFonts w:eastAsiaTheme="minorEastAsia" w:hint="eastAsia"/>
          <w:szCs w:val="20"/>
          <w:lang w:eastAsia="zh-CN"/>
        </w:rPr>
        <w:t xml:space="preserve"> NE-DC as an example, </w:t>
      </w:r>
      <w:r w:rsidR="00E42E6F">
        <w:rPr>
          <w:rFonts w:eastAsiaTheme="minorEastAsia" w:hint="eastAsia"/>
          <w:szCs w:val="20"/>
          <w:lang w:eastAsia="zh-CN"/>
        </w:rPr>
        <w:t xml:space="preserve">based on current RRC specification, </w:t>
      </w:r>
      <w:r>
        <w:rPr>
          <w:rFonts w:eastAsiaTheme="minorEastAsia" w:hint="eastAsia"/>
          <w:szCs w:val="20"/>
          <w:lang w:eastAsia="zh-CN"/>
        </w:rPr>
        <w:t xml:space="preserve">the </w:t>
      </w:r>
      <w:r>
        <w:rPr>
          <w:rFonts w:eastAsiaTheme="minorEastAsia"/>
          <w:szCs w:val="20"/>
          <w:lang w:eastAsia="zh-CN"/>
        </w:rPr>
        <w:t>duplication</w:t>
      </w:r>
      <w:r>
        <w:rPr>
          <w:rFonts w:eastAsiaTheme="minorEastAsia" w:hint="eastAsia"/>
          <w:szCs w:val="20"/>
          <w:lang w:eastAsia="zh-CN"/>
        </w:rPr>
        <w:t xml:space="preserve"> configuration in </w:t>
      </w:r>
      <w:r w:rsidR="00CF5A12">
        <w:rPr>
          <w:rFonts w:eastAsiaTheme="minorEastAsia"/>
          <w:szCs w:val="20"/>
          <w:lang w:eastAsia="zh-CN"/>
        </w:rPr>
        <w:fldChar w:fldCharType="begin"/>
      </w:r>
      <w:r w:rsidR="00CF5A12">
        <w:rPr>
          <w:rFonts w:eastAsiaTheme="minorEastAsia"/>
          <w:szCs w:val="20"/>
          <w:lang w:eastAsia="zh-CN"/>
        </w:rPr>
        <w:instrText xml:space="preserve"> </w:instrText>
      </w:r>
      <w:r w:rsidR="00CF5A12">
        <w:rPr>
          <w:rFonts w:eastAsiaTheme="minorEastAsia" w:hint="eastAsia"/>
          <w:szCs w:val="20"/>
          <w:lang w:eastAsia="zh-CN"/>
        </w:rPr>
        <w:instrText>REF _Ref40781896 \h</w:instrText>
      </w:r>
      <w:r w:rsidR="00CF5A12">
        <w:rPr>
          <w:rFonts w:eastAsiaTheme="minorEastAsia"/>
          <w:szCs w:val="20"/>
          <w:lang w:eastAsia="zh-CN"/>
        </w:rPr>
        <w:instrText xml:space="preserve"> </w:instrText>
      </w:r>
      <w:r w:rsidR="00CF5A12">
        <w:rPr>
          <w:rFonts w:eastAsiaTheme="minorEastAsia"/>
          <w:szCs w:val="20"/>
          <w:lang w:eastAsia="zh-CN"/>
        </w:rPr>
      </w:r>
      <w:r w:rsidR="00CF5A12">
        <w:rPr>
          <w:rFonts w:eastAsiaTheme="minorEastAsia"/>
          <w:szCs w:val="20"/>
          <w:lang w:eastAsia="zh-CN"/>
        </w:rPr>
        <w:fldChar w:fldCharType="separate"/>
      </w:r>
      <w:r w:rsidR="00CF5A12">
        <w:t xml:space="preserve">Figure </w:t>
      </w:r>
      <w:r w:rsidR="00CF5A12">
        <w:rPr>
          <w:noProof/>
        </w:rPr>
        <w:t>1</w:t>
      </w:r>
      <w:r w:rsidR="00CF5A12">
        <w:rPr>
          <w:rFonts w:eastAsiaTheme="minorEastAsia"/>
          <w:szCs w:val="20"/>
          <w:lang w:eastAsia="zh-CN"/>
        </w:rPr>
        <w:fldChar w:fldCharType="end"/>
      </w:r>
      <w:r w:rsidR="00CF5A12">
        <w:rPr>
          <w:rFonts w:eastAsiaTheme="minorEastAsia" w:hint="eastAsia"/>
          <w:szCs w:val="20"/>
          <w:lang w:eastAsia="zh-CN"/>
        </w:rPr>
        <w:t xml:space="preserve"> is allowed.</w:t>
      </w:r>
    </w:p>
    <w:p w:rsidR="00E42E6F" w:rsidRDefault="00362419" w:rsidP="00E90F5A">
      <w:pPr>
        <w:pStyle w:val="a0"/>
        <w:jc w:val="center"/>
        <w:rPr>
          <w:rFonts w:eastAsiaTheme="minorEastAsia"/>
          <w:lang w:eastAsia="zh-CN"/>
        </w:rPr>
      </w:pPr>
      <w:r>
        <w:rPr>
          <w:rFonts w:eastAsia="Times New Roman"/>
        </w:rPr>
        <w:object w:dxaOrig="6444" w:dyaOrig="3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5pt;height:142.8pt" o:ole="">
            <v:imagedata r:id="rId9" o:title=""/>
          </v:shape>
          <o:OLEObject Type="Embed" ProgID="Visio.Drawing.11" ShapeID="_x0000_i1025" DrawAspect="Content" ObjectID="_1651586268" r:id="rId10"/>
        </w:object>
      </w:r>
    </w:p>
    <w:p w:rsidR="00E90F5A" w:rsidRPr="00E90F5A" w:rsidRDefault="00E90F5A" w:rsidP="00E90F5A">
      <w:pPr>
        <w:pStyle w:val="a5"/>
        <w:jc w:val="center"/>
        <w:rPr>
          <w:rFonts w:eastAsiaTheme="minorEastAsia"/>
          <w:lang w:eastAsia="zh-CN"/>
        </w:rPr>
      </w:pPr>
      <w:bookmarkStart w:id="32" w:name="_Ref40781896"/>
      <w:r>
        <w:t xml:space="preserve">Figure </w:t>
      </w:r>
      <w:r>
        <w:fldChar w:fldCharType="begin"/>
      </w:r>
      <w:r>
        <w:instrText xml:space="preserve"> SEQ Figure \* ARABIC </w:instrText>
      </w:r>
      <w:r>
        <w:fldChar w:fldCharType="separate"/>
      </w:r>
      <w:r>
        <w:rPr>
          <w:noProof/>
        </w:rPr>
        <w:t>1</w:t>
      </w:r>
      <w:r>
        <w:fldChar w:fldCharType="end"/>
      </w:r>
      <w:bookmarkEnd w:id="32"/>
      <w:r>
        <w:rPr>
          <w:rFonts w:hint="eastAsia"/>
          <w:lang w:eastAsia="zh-CN"/>
        </w:rPr>
        <w:t xml:space="preserve"> </w:t>
      </w:r>
      <w:proofErr w:type="gramStart"/>
      <w:r>
        <w:rPr>
          <w:rFonts w:hint="eastAsia"/>
          <w:lang w:eastAsia="zh-CN"/>
        </w:rPr>
        <w:t>An</w:t>
      </w:r>
      <w:proofErr w:type="gramEnd"/>
      <w:r>
        <w:rPr>
          <w:rFonts w:hint="eastAsia"/>
          <w:lang w:eastAsia="zh-CN"/>
        </w:rPr>
        <w:t xml:space="preserve"> example of </w:t>
      </w:r>
      <w:r>
        <w:rPr>
          <w:lang w:eastAsia="zh-CN"/>
        </w:rPr>
        <w:t>duplication</w:t>
      </w:r>
      <w:r>
        <w:rPr>
          <w:rFonts w:hint="eastAsia"/>
          <w:lang w:eastAsia="zh-CN"/>
        </w:rPr>
        <w:t xml:space="preserve"> configuration in NE-DC based on current RRC specification</w:t>
      </w:r>
    </w:p>
    <w:p w:rsidR="00162C9D" w:rsidRDefault="00162C9D" w:rsidP="00724EF4">
      <w:pPr>
        <w:pStyle w:val="a0"/>
        <w:rPr>
          <w:rFonts w:eastAsiaTheme="minorEastAsia"/>
          <w:b/>
          <w:lang w:eastAsia="zh-CN"/>
        </w:rPr>
      </w:pPr>
      <w:bookmarkStart w:id="33" w:name="OLE_LINK11"/>
      <w:bookmarkStart w:id="34" w:name="OLE_LINK10"/>
    </w:p>
    <w:p w:rsidR="00CF5A12" w:rsidRPr="00820217" w:rsidRDefault="00820217" w:rsidP="00724EF4">
      <w:pPr>
        <w:pStyle w:val="a0"/>
        <w:rPr>
          <w:rFonts w:eastAsiaTheme="minorEastAsia"/>
          <w:b/>
          <w:lang w:eastAsia="zh-CN"/>
        </w:rPr>
      </w:pPr>
      <w:r w:rsidRPr="00820217">
        <w:rPr>
          <w:rFonts w:eastAsiaTheme="minorEastAsia" w:hint="eastAsia"/>
          <w:b/>
          <w:lang w:eastAsia="zh-CN"/>
        </w:rPr>
        <w:t>Observation 2:</w:t>
      </w:r>
      <w:r w:rsidR="00162C9D">
        <w:rPr>
          <w:rFonts w:eastAsiaTheme="minorEastAsia" w:hint="eastAsia"/>
          <w:b/>
          <w:lang w:eastAsia="zh-CN"/>
        </w:rPr>
        <w:t xml:space="preserve"> RRC specification allows </w:t>
      </w:r>
      <w:r w:rsidR="00162C9D">
        <w:rPr>
          <w:rFonts w:eastAsiaTheme="minorEastAsia"/>
          <w:b/>
          <w:lang w:eastAsia="zh-CN"/>
        </w:rPr>
        <w:t>configuring</w:t>
      </w:r>
      <w:r w:rsidR="00162C9D">
        <w:rPr>
          <w:rFonts w:eastAsiaTheme="minorEastAsia" w:hint="eastAsia"/>
          <w:b/>
          <w:lang w:eastAsia="zh-CN"/>
        </w:rPr>
        <w:t xml:space="preserve"> DC duplication </w:t>
      </w:r>
      <w:r w:rsidR="00162C9D" w:rsidRPr="007B4D31">
        <w:rPr>
          <w:rFonts w:eastAsiaTheme="minorEastAsia" w:hint="eastAsia"/>
          <w:b/>
          <w:lang w:eastAsia="zh-CN"/>
        </w:rPr>
        <w:t>with more than two RLC entities</w:t>
      </w:r>
      <w:r w:rsidR="00162C9D">
        <w:rPr>
          <w:rFonts w:eastAsiaTheme="minorEastAsia" w:hint="eastAsia"/>
          <w:b/>
          <w:lang w:eastAsia="zh-CN"/>
        </w:rPr>
        <w:t xml:space="preserve"> in MR-DC.</w:t>
      </w:r>
    </w:p>
    <w:p w:rsidR="00CF5A12" w:rsidRDefault="00B57C52" w:rsidP="00724EF4">
      <w:pPr>
        <w:pStyle w:val="a0"/>
        <w:rPr>
          <w:rFonts w:eastAsiaTheme="minorEastAsia"/>
          <w:lang w:eastAsia="zh-CN"/>
        </w:rPr>
      </w:pPr>
      <w:r>
        <w:rPr>
          <w:rFonts w:eastAsiaTheme="minorEastAsia" w:hint="eastAsia"/>
          <w:lang w:eastAsia="zh-CN"/>
        </w:rPr>
        <w:t xml:space="preserve">As we discussed before, DC </w:t>
      </w:r>
      <w:r>
        <w:rPr>
          <w:rFonts w:eastAsiaTheme="minorEastAsia"/>
          <w:lang w:eastAsia="zh-CN"/>
        </w:rPr>
        <w:t>duplication</w:t>
      </w:r>
      <w:r>
        <w:rPr>
          <w:rFonts w:eastAsiaTheme="minorEastAsia" w:hint="eastAsia"/>
          <w:lang w:eastAsia="zh-CN"/>
        </w:rPr>
        <w:t xml:space="preserve"> with more than two RLC entities in MR-DC cannot work </w:t>
      </w:r>
      <w:r w:rsidR="00B01399">
        <w:rPr>
          <w:rFonts w:eastAsiaTheme="minorEastAsia" w:hint="eastAsia"/>
          <w:lang w:eastAsia="zh-CN"/>
        </w:rPr>
        <w:t>according to</w:t>
      </w:r>
      <w:r>
        <w:rPr>
          <w:rFonts w:eastAsiaTheme="minorEastAsia" w:hint="eastAsia"/>
          <w:lang w:eastAsia="zh-CN"/>
        </w:rPr>
        <w:t xml:space="preserve"> the </w:t>
      </w:r>
      <w:r>
        <w:rPr>
          <w:rFonts w:eastAsiaTheme="minorEastAsia"/>
          <w:lang w:eastAsia="zh-CN"/>
        </w:rPr>
        <w:t>duplication</w:t>
      </w:r>
      <w:r>
        <w:rPr>
          <w:rFonts w:eastAsiaTheme="minorEastAsia" w:hint="eastAsia"/>
          <w:lang w:eastAsia="zh-CN"/>
        </w:rPr>
        <w:t xml:space="preserve"> mechanism in LTE side.</w:t>
      </w:r>
    </w:p>
    <w:p w:rsidR="00B57C52" w:rsidRPr="0013656D" w:rsidRDefault="00B57C52" w:rsidP="00724EF4">
      <w:pPr>
        <w:pStyle w:val="a0"/>
        <w:rPr>
          <w:rFonts w:eastAsiaTheme="minorEastAsia"/>
          <w:lang w:eastAsia="zh-CN"/>
        </w:rPr>
      </w:pPr>
    </w:p>
    <w:p w:rsidR="00371D7C" w:rsidRPr="0013656D" w:rsidRDefault="00B57C52" w:rsidP="00074E4A">
      <w:pPr>
        <w:pStyle w:val="a0"/>
        <w:rPr>
          <w:rFonts w:eastAsiaTheme="minorEastAsia"/>
          <w:b/>
          <w:lang w:eastAsia="zh-CN"/>
        </w:rPr>
      </w:pPr>
      <w:r w:rsidRPr="0013656D">
        <w:rPr>
          <w:rFonts w:eastAsiaTheme="minorEastAsia" w:hint="eastAsia"/>
          <w:b/>
          <w:lang w:eastAsia="zh-CN"/>
        </w:rPr>
        <w:t xml:space="preserve">Proposal 2: </w:t>
      </w:r>
      <w:r w:rsidR="0013656D" w:rsidRPr="0013656D">
        <w:rPr>
          <w:rFonts w:eastAsiaTheme="minorEastAsia" w:hint="eastAsia"/>
          <w:b/>
          <w:lang w:eastAsia="zh-CN"/>
        </w:rPr>
        <w:t xml:space="preserve">37.340 and 38.331 need to be updated to </w:t>
      </w:r>
      <w:r w:rsidR="0013656D" w:rsidRPr="0013656D">
        <w:rPr>
          <w:rFonts w:eastAsiaTheme="minorEastAsia"/>
          <w:b/>
          <w:lang w:eastAsia="zh-CN"/>
        </w:rPr>
        <w:t>exclude</w:t>
      </w:r>
      <w:r w:rsidR="0013656D" w:rsidRPr="0013656D">
        <w:rPr>
          <w:rFonts w:eastAsiaTheme="minorEastAsia" w:hint="eastAsia"/>
          <w:b/>
          <w:lang w:eastAsia="zh-CN"/>
        </w:rPr>
        <w:t xml:space="preserve"> the DC </w:t>
      </w:r>
      <w:r w:rsidR="0013656D" w:rsidRPr="0013656D">
        <w:rPr>
          <w:rFonts w:eastAsiaTheme="minorEastAsia"/>
          <w:b/>
          <w:lang w:eastAsia="zh-CN"/>
        </w:rPr>
        <w:t>duplication</w:t>
      </w:r>
      <w:r w:rsidR="0013656D" w:rsidRPr="0013656D">
        <w:rPr>
          <w:rFonts w:eastAsiaTheme="minorEastAsia" w:hint="eastAsia"/>
          <w:b/>
          <w:lang w:eastAsia="zh-CN"/>
        </w:rPr>
        <w:t xml:space="preserve"> configuration with more than two RLC entities in MR-DC.</w:t>
      </w:r>
    </w:p>
    <w:bookmarkEnd w:id="33"/>
    <w:bookmarkEnd w:id="34"/>
    <w:p w:rsidR="004A7AA3" w:rsidRDefault="004A7AA3" w:rsidP="00737F1C">
      <w:pPr>
        <w:pStyle w:val="1"/>
        <w:tabs>
          <w:tab w:val="clear" w:pos="567"/>
          <w:tab w:val="num" w:pos="432"/>
        </w:tabs>
        <w:ind w:left="432" w:hanging="432"/>
        <w:jc w:val="both"/>
      </w:pPr>
      <w:r>
        <w:t>Conclusion</w:t>
      </w:r>
    </w:p>
    <w:p w:rsidR="008030D1" w:rsidRDefault="0098178C" w:rsidP="00737F1C">
      <w:pPr>
        <w:pStyle w:val="a0"/>
        <w:spacing w:beforeLines="50" w:before="120"/>
        <w:rPr>
          <w:rFonts w:eastAsiaTheme="minorEastAsia"/>
          <w:bCs/>
          <w:color w:val="000000"/>
          <w:szCs w:val="20"/>
          <w:lang w:eastAsia="zh-CN"/>
        </w:rPr>
      </w:pPr>
      <w:bookmarkStart w:id="35" w:name="OLE_LINK58"/>
      <w:bookmarkStart w:id="36" w:name="OLE_LINK59"/>
      <w:bookmarkStart w:id="37" w:name="OLE_LINK60"/>
      <w:r w:rsidRPr="0098178C">
        <w:rPr>
          <w:rFonts w:eastAsia="宋体"/>
          <w:lang w:val="en-GB" w:eastAsia="zh-CN"/>
        </w:rPr>
        <w:t xml:space="preserve">According to the analysis in section 2, we </w:t>
      </w:r>
      <w:bookmarkStart w:id="38" w:name="OLE_LINK47"/>
      <w:bookmarkStart w:id="39" w:name="OLE_LINK48"/>
      <w:bookmarkEnd w:id="35"/>
      <w:bookmarkEnd w:id="36"/>
      <w:bookmarkEnd w:id="37"/>
      <w:r w:rsidR="008030D1" w:rsidRPr="008030D1">
        <w:rPr>
          <w:rFonts w:eastAsiaTheme="minorEastAsia" w:hint="eastAsia"/>
          <w:bCs/>
          <w:color w:val="000000"/>
          <w:szCs w:val="20"/>
          <w:lang w:eastAsia="zh-CN"/>
        </w:rPr>
        <w:t>propose:</w:t>
      </w:r>
    </w:p>
    <w:p w:rsidR="007E7E7C" w:rsidRDefault="007E7E7C" w:rsidP="007E7E7C">
      <w:pPr>
        <w:pStyle w:val="a0"/>
        <w:rPr>
          <w:rFonts w:eastAsiaTheme="minorEastAsia"/>
          <w:b/>
          <w:lang w:eastAsia="zh-CN"/>
        </w:rPr>
      </w:pPr>
      <w:r w:rsidRPr="007B4D31">
        <w:rPr>
          <w:rFonts w:eastAsiaTheme="minorEastAsia" w:hint="eastAsia"/>
          <w:b/>
          <w:lang w:eastAsia="zh-CN"/>
        </w:rPr>
        <w:t xml:space="preserve">Proposal 1: DC duplication with more than two RLC entities </w:t>
      </w:r>
      <w:r w:rsidRPr="007B4D31">
        <w:rPr>
          <w:rFonts w:eastAsiaTheme="minorEastAsia"/>
          <w:b/>
          <w:lang w:eastAsia="zh-CN"/>
        </w:rPr>
        <w:t>cannot</w:t>
      </w:r>
      <w:r w:rsidRPr="007B4D31">
        <w:rPr>
          <w:rFonts w:eastAsiaTheme="minorEastAsia" w:hint="eastAsia"/>
          <w:b/>
          <w:lang w:eastAsia="zh-CN"/>
        </w:rPr>
        <w:t xml:space="preserve"> be configured in MR-DC</w:t>
      </w:r>
      <w:r>
        <w:rPr>
          <w:rFonts w:eastAsiaTheme="minorEastAsia" w:hint="eastAsia"/>
          <w:b/>
          <w:lang w:eastAsia="zh-CN"/>
        </w:rPr>
        <w:t>.</w:t>
      </w:r>
    </w:p>
    <w:p w:rsidR="007E7E7C" w:rsidRPr="0013656D" w:rsidRDefault="007E7E7C" w:rsidP="007E7E7C">
      <w:pPr>
        <w:pStyle w:val="a0"/>
        <w:rPr>
          <w:rFonts w:eastAsiaTheme="minorEastAsia"/>
          <w:b/>
          <w:lang w:eastAsia="zh-CN"/>
        </w:rPr>
      </w:pPr>
      <w:r w:rsidRPr="0013656D">
        <w:rPr>
          <w:rFonts w:eastAsiaTheme="minorEastAsia" w:hint="eastAsia"/>
          <w:b/>
          <w:lang w:eastAsia="zh-CN"/>
        </w:rPr>
        <w:t xml:space="preserve">Proposal 2: 37.340 and 38.331 need to be updated to </w:t>
      </w:r>
      <w:r w:rsidRPr="0013656D">
        <w:rPr>
          <w:rFonts w:eastAsiaTheme="minorEastAsia"/>
          <w:b/>
          <w:lang w:eastAsia="zh-CN"/>
        </w:rPr>
        <w:t>exclude</w:t>
      </w:r>
      <w:r w:rsidRPr="0013656D">
        <w:rPr>
          <w:rFonts w:eastAsiaTheme="minorEastAsia" w:hint="eastAsia"/>
          <w:b/>
          <w:lang w:eastAsia="zh-CN"/>
        </w:rPr>
        <w:t xml:space="preserve"> the DC </w:t>
      </w:r>
      <w:r w:rsidRPr="0013656D">
        <w:rPr>
          <w:rFonts w:eastAsiaTheme="minorEastAsia"/>
          <w:b/>
          <w:lang w:eastAsia="zh-CN"/>
        </w:rPr>
        <w:t>duplication</w:t>
      </w:r>
      <w:r w:rsidRPr="0013656D">
        <w:rPr>
          <w:rFonts w:eastAsiaTheme="minorEastAsia" w:hint="eastAsia"/>
          <w:b/>
          <w:lang w:eastAsia="zh-CN"/>
        </w:rPr>
        <w:t xml:space="preserve"> configuration with more than two RLC entities in MR-DC.</w:t>
      </w:r>
    </w:p>
    <w:p w:rsidR="001F743B" w:rsidRPr="00CE59C5" w:rsidRDefault="00FC6CB1" w:rsidP="00737F1C">
      <w:pPr>
        <w:pStyle w:val="a0"/>
        <w:spacing w:beforeLines="50" w:before="120"/>
        <w:rPr>
          <w:rFonts w:eastAsiaTheme="minorEastAsia"/>
          <w:bCs/>
          <w:color w:val="000000"/>
          <w:szCs w:val="20"/>
          <w:lang w:eastAsia="zh-CN"/>
        </w:rPr>
      </w:pPr>
      <w:r>
        <w:rPr>
          <w:rFonts w:eastAsiaTheme="minorEastAsia" w:hint="eastAsia"/>
          <w:bCs/>
          <w:color w:val="000000"/>
          <w:szCs w:val="20"/>
          <w:lang w:eastAsia="zh-CN"/>
        </w:rPr>
        <w:t>TP</w:t>
      </w:r>
      <w:r w:rsidR="008869BA">
        <w:rPr>
          <w:rFonts w:eastAsiaTheme="minorEastAsia" w:hint="eastAsia"/>
          <w:bCs/>
          <w:color w:val="000000"/>
          <w:szCs w:val="20"/>
          <w:lang w:eastAsia="zh-CN"/>
        </w:rPr>
        <w:t>s</w:t>
      </w:r>
      <w:r>
        <w:rPr>
          <w:rFonts w:eastAsiaTheme="minorEastAsia" w:hint="eastAsia"/>
          <w:bCs/>
          <w:color w:val="000000"/>
          <w:szCs w:val="20"/>
          <w:lang w:eastAsia="zh-CN"/>
        </w:rPr>
        <w:t xml:space="preserve"> on 3</w:t>
      </w:r>
      <w:r w:rsidR="00DD3567">
        <w:rPr>
          <w:rFonts w:eastAsiaTheme="minorEastAsia" w:hint="eastAsia"/>
          <w:bCs/>
          <w:color w:val="000000"/>
          <w:szCs w:val="20"/>
          <w:lang w:eastAsia="zh-CN"/>
        </w:rPr>
        <w:t>7</w:t>
      </w:r>
      <w:r>
        <w:rPr>
          <w:rFonts w:eastAsiaTheme="minorEastAsia" w:hint="eastAsia"/>
          <w:bCs/>
          <w:color w:val="000000"/>
          <w:szCs w:val="20"/>
          <w:lang w:eastAsia="zh-CN"/>
        </w:rPr>
        <w:t>.3</w:t>
      </w:r>
      <w:r w:rsidR="00DD3567">
        <w:rPr>
          <w:rFonts w:eastAsiaTheme="minorEastAsia" w:hint="eastAsia"/>
          <w:bCs/>
          <w:color w:val="000000"/>
          <w:szCs w:val="20"/>
          <w:lang w:eastAsia="zh-CN"/>
        </w:rPr>
        <w:t xml:space="preserve">40 and 38.331 </w:t>
      </w:r>
      <w:r w:rsidR="006A6301">
        <w:rPr>
          <w:rFonts w:eastAsiaTheme="minorEastAsia" w:hint="eastAsia"/>
          <w:bCs/>
          <w:color w:val="000000"/>
          <w:szCs w:val="20"/>
          <w:lang w:eastAsia="zh-CN"/>
        </w:rPr>
        <w:t xml:space="preserve">based on </w:t>
      </w:r>
      <w:r w:rsidR="006A6301">
        <w:rPr>
          <w:rFonts w:eastAsiaTheme="minorEastAsia"/>
          <w:bCs/>
          <w:color w:val="000000"/>
          <w:szCs w:val="20"/>
          <w:lang w:eastAsia="zh-CN"/>
        </w:rPr>
        <w:t>endorsed</w:t>
      </w:r>
      <w:r w:rsidR="006A6301">
        <w:rPr>
          <w:rFonts w:eastAsiaTheme="minorEastAsia" w:hint="eastAsia"/>
          <w:bCs/>
          <w:color w:val="000000"/>
          <w:szCs w:val="20"/>
          <w:lang w:eastAsia="zh-CN"/>
        </w:rPr>
        <w:t xml:space="preserve"> CRs </w:t>
      </w:r>
      <w:r w:rsidR="006A6301">
        <w:rPr>
          <w:rFonts w:eastAsiaTheme="minorEastAsia"/>
          <w:bCs/>
          <w:color w:val="000000"/>
          <w:szCs w:val="20"/>
          <w:lang w:eastAsia="zh-CN"/>
        </w:rPr>
        <w:fldChar w:fldCharType="begin"/>
      </w:r>
      <w:r w:rsidR="006A6301">
        <w:rPr>
          <w:rFonts w:eastAsiaTheme="minorEastAsia"/>
          <w:bCs/>
          <w:color w:val="000000"/>
          <w:szCs w:val="20"/>
          <w:lang w:eastAsia="zh-CN"/>
        </w:rPr>
        <w:instrText xml:space="preserve"> </w:instrText>
      </w:r>
      <w:r w:rsidR="006A6301">
        <w:rPr>
          <w:rFonts w:eastAsiaTheme="minorEastAsia" w:hint="eastAsia"/>
          <w:bCs/>
          <w:color w:val="000000"/>
          <w:szCs w:val="20"/>
          <w:lang w:eastAsia="zh-CN"/>
        </w:rPr>
        <w:instrText>REF _Ref40784002 \n \h</w:instrText>
      </w:r>
      <w:r w:rsidR="006A6301">
        <w:rPr>
          <w:rFonts w:eastAsiaTheme="minorEastAsia"/>
          <w:bCs/>
          <w:color w:val="000000"/>
          <w:szCs w:val="20"/>
          <w:lang w:eastAsia="zh-CN"/>
        </w:rPr>
        <w:instrText xml:space="preserve"> </w:instrText>
      </w:r>
      <w:r w:rsidR="006A6301">
        <w:rPr>
          <w:rFonts w:eastAsiaTheme="minorEastAsia"/>
          <w:bCs/>
          <w:color w:val="000000"/>
          <w:szCs w:val="20"/>
          <w:lang w:eastAsia="zh-CN"/>
        </w:rPr>
      </w:r>
      <w:r w:rsidR="006A6301">
        <w:rPr>
          <w:rFonts w:eastAsiaTheme="minorEastAsia"/>
          <w:bCs/>
          <w:color w:val="000000"/>
          <w:szCs w:val="20"/>
          <w:lang w:eastAsia="zh-CN"/>
        </w:rPr>
        <w:fldChar w:fldCharType="separate"/>
      </w:r>
      <w:r w:rsidR="006A6301">
        <w:rPr>
          <w:rFonts w:eastAsiaTheme="minorEastAsia"/>
          <w:bCs/>
          <w:color w:val="000000"/>
          <w:szCs w:val="20"/>
          <w:lang w:eastAsia="zh-CN"/>
        </w:rPr>
        <w:t>[2</w:t>
      </w:r>
      <w:proofErr w:type="gramStart"/>
      <w:r w:rsidR="006A6301">
        <w:rPr>
          <w:rFonts w:eastAsiaTheme="minorEastAsia"/>
          <w:bCs/>
          <w:color w:val="000000"/>
          <w:szCs w:val="20"/>
          <w:lang w:eastAsia="zh-CN"/>
        </w:rPr>
        <w:t>]</w:t>
      </w:r>
      <w:proofErr w:type="gramEnd"/>
      <w:r w:rsidR="006A6301">
        <w:rPr>
          <w:rFonts w:eastAsiaTheme="minorEastAsia"/>
          <w:bCs/>
          <w:color w:val="000000"/>
          <w:szCs w:val="20"/>
          <w:lang w:eastAsia="zh-CN"/>
        </w:rPr>
        <w:fldChar w:fldCharType="end"/>
      </w:r>
      <w:r w:rsidR="006A6301">
        <w:rPr>
          <w:rFonts w:eastAsiaTheme="minorEastAsia"/>
          <w:bCs/>
          <w:color w:val="000000"/>
          <w:szCs w:val="20"/>
          <w:lang w:eastAsia="zh-CN"/>
        </w:rPr>
        <w:fldChar w:fldCharType="begin"/>
      </w:r>
      <w:r w:rsidR="006A6301">
        <w:rPr>
          <w:rFonts w:eastAsiaTheme="minorEastAsia"/>
          <w:bCs/>
          <w:color w:val="000000"/>
          <w:szCs w:val="20"/>
          <w:lang w:eastAsia="zh-CN"/>
        </w:rPr>
        <w:instrText xml:space="preserve"> REF _Ref40780301 \n \h </w:instrText>
      </w:r>
      <w:r w:rsidR="006A6301">
        <w:rPr>
          <w:rFonts w:eastAsiaTheme="minorEastAsia"/>
          <w:bCs/>
          <w:color w:val="000000"/>
          <w:szCs w:val="20"/>
          <w:lang w:eastAsia="zh-CN"/>
        </w:rPr>
      </w:r>
      <w:r w:rsidR="006A6301">
        <w:rPr>
          <w:rFonts w:eastAsiaTheme="minorEastAsia"/>
          <w:bCs/>
          <w:color w:val="000000"/>
          <w:szCs w:val="20"/>
          <w:lang w:eastAsia="zh-CN"/>
        </w:rPr>
        <w:fldChar w:fldCharType="separate"/>
      </w:r>
      <w:r w:rsidR="006A6301">
        <w:rPr>
          <w:rFonts w:eastAsiaTheme="minorEastAsia"/>
          <w:bCs/>
          <w:color w:val="000000"/>
          <w:szCs w:val="20"/>
          <w:lang w:eastAsia="zh-CN"/>
        </w:rPr>
        <w:t>[3]</w:t>
      </w:r>
      <w:r w:rsidR="006A6301">
        <w:rPr>
          <w:rFonts w:eastAsiaTheme="minorEastAsia"/>
          <w:bCs/>
          <w:color w:val="000000"/>
          <w:szCs w:val="20"/>
          <w:lang w:eastAsia="zh-CN"/>
        </w:rPr>
        <w:fldChar w:fldCharType="end"/>
      </w:r>
      <w:r w:rsidR="00DD3567">
        <w:rPr>
          <w:rFonts w:eastAsiaTheme="minorEastAsia" w:hint="eastAsia"/>
          <w:bCs/>
          <w:color w:val="000000"/>
          <w:szCs w:val="20"/>
          <w:lang w:eastAsia="zh-CN"/>
        </w:rPr>
        <w:t xml:space="preserve"> are</w:t>
      </w:r>
      <w:r w:rsidR="00D75591">
        <w:rPr>
          <w:rFonts w:eastAsiaTheme="minorEastAsia" w:hint="eastAsia"/>
          <w:bCs/>
          <w:color w:val="000000"/>
          <w:szCs w:val="20"/>
          <w:lang w:eastAsia="zh-CN"/>
        </w:rPr>
        <w:t xml:space="preserve"> </w:t>
      </w:r>
      <w:r w:rsidR="008869BA">
        <w:rPr>
          <w:rFonts w:eastAsiaTheme="minorEastAsia" w:hint="eastAsia"/>
          <w:bCs/>
          <w:color w:val="000000"/>
          <w:szCs w:val="20"/>
          <w:lang w:eastAsia="zh-CN"/>
        </w:rPr>
        <w:t>suggested</w:t>
      </w:r>
      <w:r w:rsidR="006131EC">
        <w:rPr>
          <w:rFonts w:eastAsiaTheme="minorEastAsia" w:hint="eastAsia"/>
          <w:bCs/>
          <w:color w:val="000000"/>
          <w:szCs w:val="20"/>
          <w:lang w:eastAsia="zh-CN"/>
        </w:rPr>
        <w:t xml:space="preserve"> in section 5</w:t>
      </w:r>
      <w:r w:rsidR="00AE0C02">
        <w:rPr>
          <w:rFonts w:eastAsiaTheme="minorEastAsia" w:hint="eastAsia"/>
          <w:bCs/>
          <w:color w:val="000000"/>
          <w:szCs w:val="20"/>
          <w:lang w:eastAsia="zh-CN"/>
        </w:rPr>
        <w:t xml:space="preserve"> (change on change)</w:t>
      </w:r>
      <w:r w:rsidR="006131EC">
        <w:rPr>
          <w:rFonts w:eastAsiaTheme="minorEastAsia" w:hint="eastAsia"/>
          <w:bCs/>
          <w:color w:val="000000"/>
          <w:szCs w:val="20"/>
          <w:lang w:eastAsia="zh-CN"/>
        </w:rPr>
        <w:t xml:space="preserve">. </w:t>
      </w:r>
    </w:p>
    <w:p w:rsidR="00346326" w:rsidRDefault="00346326" w:rsidP="00737F1C">
      <w:pPr>
        <w:pStyle w:val="1"/>
        <w:tabs>
          <w:tab w:val="clear" w:pos="567"/>
          <w:tab w:val="num" w:pos="432"/>
        </w:tabs>
        <w:ind w:left="432" w:hanging="432"/>
        <w:jc w:val="both"/>
      </w:pPr>
      <w:r>
        <w:t>Reference</w:t>
      </w:r>
    </w:p>
    <w:p w:rsidR="00835C05" w:rsidRPr="00DC5D02" w:rsidRDefault="00835C05" w:rsidP="00835C05">
      <w:pPr>
        <w:pStyle w:val="a0"/>
        <w:numPr>
          <w:ilvl w:val="0"/>
          <w:numId w:val="3"/>
        </w:numPr>
        <w:spacing w:beforeLines="50" w:before="120"/>
      </w:pPr>
      <w:bookmarkStart w:id="40" w:name="_Ref40716950"/>
      <w:bookmarkStart w:id="41" w:name="_Ref40184363"/>
      <w:bookmarkStart w:id="42" w:name="_Ref40184042"/>
      <w:bookmarkEnd w:id="38"/>
      <w:bookmarkEnd w:id="39"/>
      <w:r>
        <w:rPr>
          <w:rFonts w:eastAsiaTheme="minorEastAsia" w:hint="eastAsia"/>
          <w:lang w:eastAsia="zh-CN"/>
        </w:rPr>
        <w:t>3GPP TS 36.321 v16.0.0</w:t>
      </w:r>
      <w:bookmarkEnd w:id="40"/>
    </w:p>
    <w:p w:rsidR="009A3A73" w:rsidRPr="00B81D10" w:rsidRDefault="009A3A73" w:rsidP="009A3A73">
      <w:pPr>
        <w:pStyle w:val="a0"/>
        <w:numPr>
          <w:ilvl w:val="0"/>
          <w:numId w:val="3"/>
        </w:numPr>
        <w:spacing w:beforeLines="50" w:before="120"/>
      </w:pPr>
      <w:bookmarkStart w:id="43" w:name="_Ref40784002"/>
      <w:r w:rsidRPr="000F1BC0">
        <w:rPr>
          <w:rFonts w:eastAsiaTheme="minorEastAsia"/>
          <w:lang w:eastAsia="zh-CN"/>
        </w:rPr>
        <w:t>R2-2003888</w:t>
      </w:r>
      <w:r>
        <w:rPr>
          <w:rFonts w:eastAsiaTheme="minorEastAsia" w:hint="eastAsia"/>
          <w:lang w:eastAsia="zh-CN"/>
        </w:rPr>
        <w:t xml:space="preserve">, </w:t>
      </w:r>
      <w:r>
        <w:t>Introduction of IIOT features to TS 37.340</w:t>
      </w:r>
      <w:r>
        <w:rPr>
          <w:rFonts w:eastAsiaTheme="minorEastAsia" w:hint="eastAsia"/>
          <w:lang w:eastAsia="zh-CN"/>
        </w:rPr>
        <w:t>, Huawei</w:t>
      </w:r>
      <w:bookmarkEnd w:id="43"/>
    </w:p>
    <w:bookmarkStart w:id="44" w:name="_Ref40780301"/>
    <w:p w:rsidR="009A3A73" w:rsidRPr="00512FFF" w:rsidRDefault="00C21C26" w:rsidP="005B7966">
      <w:pPr>
        <w:pStyle w:val="a0"/>
        <w:numPr>
          <w:ilvl w:val="0"/>
          <w:numId w:val="3"/>
        </w:numPr>
        <w:spacing w:beforeLines="50" w:before="120"/>
      </w:pPr>
      <w:r w:rsidRPr="00C21C26">
        <w:fldChar w:fldCharType="begin"/>
      </w:r>
      <w:r>
        <w:instrText xml:space="preserve"> DOCPROPERTY  Tdoc#  \* MERGEFORMAT </w:instrText>
      </w:r>
      <w:r w:rsidRPr="00C21C26">
        <w:fldChar w:fldCharType="separate"/>
      </w:r>
      <w:r w:rsidRPr="00C21C26">
        <w:t>R2-2002703</w:t>
      </w:r>
      <w:r w:rsidRPr="00C21C26">
        <w:fldChar w:fldCharType="end"/>
      </w:r>
      <w:r w:rsidRPr="00C21C26">
        <w:rPr>
          <w:rFonts w:hint="eastAsia"/>
        </w:rPr>
        <w:t xml:space="preserve">, </w:t>
      </w:r>
      <w:r w:rsidRPr="00C21C26">
        <w:t>Running CR for correction</w:t>
      </w:r>
      <w:r>
        <w:rPr>
          <w:lang w:val="sv-SE"/>
        </w:rPr>
        <w:t xml:space="preserve"> of NR I</w:t>
      </w:r>
      <w:r>
        <w:rPr>
          <w:rFonts w:eastAsiaTheme="minorEastAsia" w:hint="eastAsia"/>
          <w:lang w:val="sv-SE" w:eastAsia="zh-CN"/>
        </w:rPr>
        <w:t>IO</w:t>
      </w:r>
      <w:r>
        <w:rPr>
          <w:lang w:val="sv-SE"/>
        </w:rPr>
        <w:t>T</w:t>
      </w:r>
      <w:r>
        <w:rPr>
          <w:rFonts w:eastAsiaTheme="minorEastAsia" w:hint="eastAsia"/>
          <w:lang w:val="sv-SE" w:eastAsia="zh-CN"/>
        </w:rPr>
        <w:t>, Ericsson</w:t>
      </w:r>
      <w:bookmarkEnd w:id="44"/>
    </w:p>
    <w:p w:rsidR="00512FFF" w:rsidRPr="00B75C01" w:rsidRDefault="00512FFF" w:rsidP="005B7966">
      <w:pPr>
        <w:pStyle w:val="a0"/>
        <w:numPr>
          <w:ilvl w:val="0"/>
          <w:numId w:val="3"/>
        </w:numPr>
        <w:spacing w:beforeLines="50" w:before="120"/>
      </w:pPr>
      <w:bookmarkStart w:id="45" w:name="_Ref40879703"/>
      <w:r>
        <w:rPr>
          <w:rFonts w:eastAsiaTheme="minorEastAsia" w:hint="eastAsia"/>
          <w:lang w:eastAsia="zh-CN"/>
        </w:rPr>
        <w:t>3GPP TS 37.340 v16.1.0</w:t>
      </w:r>
      <w:bookmarkEnd w:id="45"/>
    </w:p>
    <w:bookmarkEnd w:id="41"/>
    <w:bookmarkEnd w:id="42"/>
    <w:p w:rsidR="00EE0F29" w:rsidRDefault="00EE0F29" w:rsidP="00EE0F29">
      <w:pPr>
        <w:pStyle w:val="a0"/>
        <w:spacing w:beforeLines="50" w:before="120"/>
        <w:rPr>
          <w:rFonts w:eastAsiaTheme="minorEastAsia"/>
          <w:lang w:eastAsia="zh-CN"/>
        </w:rPr>
      </w:pPr>
    </w:p>
    <w:p w:rsidR="006B0BEF" w:rsidRDefault="00D34D4E" w:rsidP="00D34D4E">
      <w:pPr>
        <w:pStyle w:val="1"/>
        <w:tabs>
          <w:tab w:val="clear" w:pos="567"/>
          <w:tab w:val="num" w:pos="432"/>
        </w:tabs>
        <w:ind w:left="432" w:hanging="432"/>
        <w:jc w:val="both"/>
      </w:pPr>
      <w:r>
        <w:rPr>
          <w:rFonts w:hint="eastAsia"/>
        </w:rPr>
        <w:t xml:space="preserve">Annex: </w:t>
      </w:r>
    </w:p>
    <w:p w:rsidR="00D34D4E" w:rsidRDefault="00D34D4E" w:rsidP="006B0BEF">
      <w:pPr>
        <w:pStyle w:val="20"/>
        <w:tabs>
          <w:tab w:val="clear" w:pos="-806"/>
          <w:tab w:val="num" w:pos="0"/>
        </w:tabs>
        <w:ind w:left="0" w:firstLine="0"/>
      </w:pPr>
      <w:r>
        <w:rPr>
          <w:rFonts w:hint="eastAsia"/>
        </w:rPr>
        <w:t>TP on 3</w:t>
      </w:r>
      <w:r w:rsidR="006A6301">
        <w:rPr>
          <w:rFonts w:eastAsiaTheme="minorEastAsia" w:hint="eastAsia"/>
        </w:rPr>
        <w:t>7</w:t>
      </w:r>
      <w:r>
        <w:rPr>
          <w:rFonts w:hint="eastAsia"/>
        </w:rPr>
        <w:t>.3</w:t>
      </w:r>
      <w:r w:rsidR="006A6301">
        <w:rPr>
          <w:rFonts w:eastAsiaTheme="minorEastAsia" w:hint="eastAsia"/>
        </w:rPr>
        <w:t>40</w:t>
      </w:r>
    </w:p>
    <w:p w:rsidR="00E82894" w:rsidRDefault="00E82894" w:rsidP="00E82894">
      <w:pPr>
        <w:pStyle w:val="a0"/>
        <w:rPr>
          <w:rFonts w:eastAsiaTheme="minorEastAsia"/>
          <w:lang w:eastAsia="zh-CN"/>
        </w:rPr>
      </w:pPr>
      <w:r>
        <w:rPr>
          <w:rFonts w:eastAsiaTheme="minorEastAsia" w:hint="eastAsia"/>
          <w:lang w:eastAsia="zh-CN"/>
        </w:rPr>
        <w:t>------------------------------------------------- Start of Change ------------------------------------------------------------------</w:t>
      </w:r>
    </w:p>
    <w:p w:rsidR="006A6301" w:rsidRPr="006A6301" w:rsidRDefault="006A6301" w:rsidP="006A6301">
      <w:pPr>
        <w:pStyle w:val="20"/>
        <w:numPr>
          <w:ilvl w:val="0"/>
          <w:numId w:val="0"/>
        </w:numPr>
      </w:pPr>
      <w:r w:rsidRPr="006A6301">
        <w:t>6.3</w:t>
      </w:r>
      <w:r w:rsidRPr="006A6301">
        <w:tab/>
        <w:t xml:space="preserve">PDCP </w:t>
      </w:r>
      <w:proofErr w:type="spellStart"/>
      <w:r w:rsidRPr="006A6301">
        <w:t>Sublayer</w:t>
      </w:r>
      <w:proofErr w:type="spellEnd"/>
    </w:p>
    <w:p w:rsidR="006A6301" w:rsidRPr="00C4046B" w:rsidRDefault="006A6301" w:rsidP="006A6301">
      <w:pPr>
        <w:overflowPunct w:val="0"/>
        <w:autoSpaceDE w:val="0"/>
        <w:autoSpaceDN w:val="0"/>
        <w:adjustRightInd w:val="0"/>
        <w:rPr>
          <w:lang w:eastAsia="ja-JP"/>
        </w:rPr>
      </w:pPr>
      <w:r w:rsidRPr="00C4046B">
        <w:rPr>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C00117" w:rsidRDefault="006A6301" w:rsidP="006A6301">
      <w:pPr>
        <w:overflowPunct w:val="0"/>
        <w:autoSpaceDE w:val="0"/>
        <w:autoSpaceDN w:val="0"/>
        <w:adjustRightInd w:val="0"/>
        <w:rPr>
          <w:ins w:id="46" w:author="chenli" w:date="2020-05-20T16:00:00Z"/>
          <w:rFonts w:eastAsiaTheme="minorEastAsia"/>
          <w:lang w:eastAsia="zh-CN"/>
        </w:rPr>
      </w:pPr>
      <w:r w:rsidRPr="00C4046B">
        <w:rPr>
          <w:lang w:eastAsia="ja-JP"/>
        </w:rPr>
        <w:t>In NGEN-DC, CA duplication can only be configured for SCG bearer. In NE-DC, CA duplication can only be configured for MCG bearer. In NR-DC, CA duplication can be configured for both MCG and SCG bearers</w:t>
      </w:r>
      <w:ins w:id="47" w:author="chenli" w:date="2020-05-20T16:00:00Z">
        <w:r w:rsidR="00C00117">
          <w:rPr>
            <w:rFonts w:eastAsiaTheme="minorEastAsia" w:hint="eastAsia"/>
            <w:lang w:eastAsia="zh-CN"/>
          </w:rPr>
          <w:t>.</w:t>
        </w:r>
      </w:ins>
    </w:p>
    <w:p w:rsidR="006A6301" w:rsidRPr="00C4046B" w:rsidRDefault="006A6301" w:rsidP="006A6301">
      <w:pPr>
        <w:overflowPunct w:val="0"/>
        <w:autoSpaceDE w:val="0"/>
        <w:autoSpaceDN w:val="0"/>
        <w:adjustRightInd w:val="0"/>
        <w:rPr>
          <w:lang w:eastAsia="ja-JP"/>
        </w:rPr>
      </w:pPr>
      <w:ins w:id="48" w:author="Huawei" w:date="2020-04-09T16:17:00Z">
        <w:del w:id="49" w:author="chenli" w:date="2020-05-20T16:00:00Z">
          <w:r w:rsidDel="00C00117">
            <w:rPr>
              <w:lang w:eastAsia="ja-JP"/>
            </w:rPr>
            <w:delText xml:space="preserve">, and </w:delText>
          </w:r>
        </w:del>
        <w:r>
          <w:rPr>
            <w:lang w:eastAsia="ja-JP"/>
          </w:rPr>
          <w:t>DC+CA duplication can be configured for split bearers</w:t>
        </w:r>
      </w:ins>
      <w:ins w:id="50" w:author="chenli" w:date="2020-05-20T16:01:00Z">
        <w:r w:rsidR="00C00117">
          <w:rPr>
            <w:rFonts w:eastAsiaTheme="minorEastAsia" w:hint="eastAsia"/>
            <w:lang w:eastAsia="zh-CN"/>
          </w:rPr>
          <w:t xml:space="preserve"> in NR-DC and cannot be configured </w:t>
        </w:r>
      </w:ins>
      <w:ins w:id="51" w:author="chenli" w:date="2020-05-20T16:02:00Z">
        <w:r w:rsidR="00C00117">
          <w:rPr>
            <w:rFonts w:eastAsiaTheme="minorEastAsia" w:hint="eastAsia"/>
            <w:lang w:eastAsia="zh-CN"/>
          </w:rPr>
          <w:t>in MR-DC</w:t>
        </w:r>
      </w:ins>
      <w:r w:rsidRPr="00C4046B">
        <w:rPr>
          <w:lang w:eastAsia="ja-JP"/>
        </w:rPr>
        <w:t>.</w:t>
      </w:r>
    </w:p>
    <w:p w:rsidR="006A6301" w:rsidRPr="006A6301" w:rsidRDefault="006A6301" w:rsidP="00AE0C02">
      <w:pPr>
        <w:overflowPunct w:val="0"/>
        <w:autoSpaceDE w:val="0"/>
        <w:autoSpaceDN w:val="0"/>
        <w:adjustRightInd w:val="0"/>
        <w:rPr>
          <w:rFonts w:eastAsiaTheme="minorEastAsia"/>
          <w:lang w:eastAsia="zh-CN"/>
        </w:rPr>
      </w:pPr>
      <w:r w:rsidRPr="00C4046B">
        <w:rPr>
          <w:lang w:eastAsia="ja-JP"/>
        </w:rPr>
        <w:lastRenderedPageBreak/>
        <w:t xml:space="preserve">In MR-DC, </w:t>
      </w:r>
      <w:proofErr w:type="spellStart"/>
      <w:r w:rsidRPr="00C4046B">
        <w:rPr>
          <w:lang w:eastAsia="ja-JP"/>
        </w:rPr>
        <w:t>RoHC</w:t>
      </w:r>
      <w:proofErr w:type="spellEnd"/>
      <w:ins w:id="52" w:author="Huawei" w:date="2020-04-09T16:18:00Z">
        <w:r>
          <w:rPr>
            <w:lang w:eastAsia="ja-JP"/>
          </w:rPr>
          <w:t xml:space="preserve"> and EHC</w:t>
        </w:r>
      </w:ins>
      <w:r w:rsidRPr="00C4046B">
        <w:rPr>
          <w:lang w:eastAsia="ja-JP"/>
        </w:rPr>
        <w:t xml:space="preserve"> (as described in TS 36.323 [15] and TS 38.323 [16]) can be configured for all the bearer types.</w:t>
      </w:r>
    </w:p>
    <w:p w:rsidR="004818F8" w:rsidRDefault="004818F8" w:rsidP="004818F8">
      <w:pPr>
        <w:pStyle w:val="a0"/>
        <w:rPr>
          <w:rFonts w:eastAsiaTheme="minorEastAsia"/>
          <w:lang w:eastAsia="zh-CN"/>
        </w:rPr>
      </w:pPr>
      <w:r>
        <w:rPr>
          <w:rFonts w:eastAsiaTheme="minorEastAsia" w:hint="eastAsia"/>
          <w:lang w:eastAsia="zh-CN"/>
        </w:rPr>
        <w:t>------------------------------------------------- End of Change ------------------------------------------------------------------</w:t>
      </w:r>
    </w:p>
    <w:p w:rsidR="00DB5321" w:rsidRDefault="00DB5321" w:rsidP="00DB5321">
      <w:pPr>
        <w:pStyle w:val="20"/>
        <w:tabs>
          <w:tab w:val="clear" w:pos="-806"/>
          <w:tab w:val="num" w:pos="0"/>
        </w:tabs>
        <w:ind w:left="0" w:firstLine="0"/>
      </w:pPr>
      <w:r>
        <w:rPr>
          <w:rFonts w:hint="eastAsia"/>
        </w:rPr>
        <w:t>TP on 3</w:t>
      </w:r>
      <w:r>
        <w:rPr>
          <w:rFonts w:eastAsiaTheme="minorEastAsia" w:hint="eastAsia"/>
        </w:rPr>
        <w:t>8</w:t>
      </w:r>
      <w:r>
        <w:rPr>
          <w:rFonts w:hint="eastAsia"/>
        </w:rPr>
        <w:t>.3</w:t>
      </w:r>
      <w:r>
        <w:rPr>
          <w:rFonts w:eastAsiaTheme="minorEastAsia" w:hint="eastAsia"/>
        </w:rPr>
        <w:t>31</w:t>
      </w:r>
    </w:p>
    <w:p w:rsidR="00DB5321" w:rsidRDefault="00DB5321" w:rsidP="00DB5321">
      <w:pPr>
        <w:pStyle w:val="a0"/>
        <w:rPr>
          <w:rFonts w:eastAsiaTheme="minorEastAsia"/>
          <w:lang w:eastAsia="zh-CN"/>
        </w:rPr>
      </w:pPr>
      <w:r>
        <w:rPr>
          <w:rFonts w:eastAsiaTheme="minorEastAsia" w:hint="eastAsia"/>
          <w:lang w:eastAsia="zh-CN"/>
        </w:rPr>
        <w:t>------------------------------------------------- Start of Change ------------------------------------------------------------------</w:t>
      </w:r>
    </w:p>
    <w:p w:rsidR="00D34D4E" w:rsidRPr="00B125E7" w:rsidRDefault="00D34D4E" w:rsidP="00EE0F29">
      <w:pPr>
        <w:pStyle w:val="a0"/>
        <w:spacing w:beforeLines="50" w:before="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6"/>
      </w:tblGrid>
      <w:tr w:rsidR="00B125E7" w:rsidRPr="00EC2E04" w:rsidTr="000653AE">
        <w:trPr>
          <w:cantSplit/>
          <w:trHeight w:val="52"/>
        </w:trPr>
        <w:tc>
          <w:tcPr>
            <w:tcW w:w="5000" w:type="pct"/>
            <w:shd w:val="clear" w:color="auto" w:fill="auto"/>
          </w:tcPr>
          <w:p w:rsidR="00B125E7" w:rsidRPr="00EC2E04" w:rsidRDefault="00B125E7" w:rsidP="000653AE">
            <w:pPr>
              <w:pStyle w:val="TAL"/>
              <w:jc w:val="center"/>
              <w:rPr>
                <w:b/>
                <w:bCs/>
                <w:i/>
                <w:sz w:val="20"/>
                <w:lang w:eastAsia="zh-CN"/>
              </w:rPr>
            </w:pPr>
            <w:r w:rsidRPr="00F537EB">
              <w:rPr>
                <w:i/>
                <w:lang w:eastAsia="en-GB"/>
              </w:rPr>
              <w:t>PDCP-</w:t>
            </w:r>
            <w:proofErr w:type="spellStart"/>
            <w:r w:rsidRPr="00F537EB">
              <w:rPr>
                <w:i/>
                <w:lang w:eastAsia="en-GB"/>
              </w:rPr>
              <w:t>Config</w:t>
            </w:r>
            <w:proofErr w:type="spellEnd"/>
            <w:r w:rsidRPr="00F537EB">
              <w:rPr>
                <w:i/>
                <w:lang w:eastAsia="en-GB"/>
              </w:rPr>
              <w:t xml:space="preserve"> </w:t>
            </w:r>
            <w:r w:rsidRPr="00F537EB">
              <w:rPr>
                <w:lang w:eastAsia="en-GB"/>
              </w:rPr>
              <w:t>field descriptions</w:t>
            </w:r>
          </w:p>
        </w:tc>
      </w:tr>
      <w:tr w:rsidR="00B125E7" w:rsidRPr="00EC2E04" w:rsidTr="000653AE">
        <w:trPr>
          <w:cantSplit/>
          <w:trHeight w:val="52"/>
        </w:trPr>
        <w:tc>
          <w:tcPr>
            <w:tcW w:w="5000" w:type="pct"/>
            <w:shd w:val="clear" w:color="auto" w:fill="auto"/>
          </w:tcPr>
          <w:p w:rsidR="00B125E7" w:rsidRPr="00EC2E04" w:rsidRDefault="00B125E7" w:rsidP="000653AE">
            <w:pPr>
              <w:pStyle w:val="TAL"/>
              <w:rPr>
                <w:bCs/>
                <w:sz w:val="20"/>
                <w:lang w:eastAsia="en-GB"/>
              </w:rPr>
            </w:pPr>
            <w:proofErr w:type="spellStart"/>
            <w:r w:rsidRPr="00EC2E04">
              <w:rPr>
                <w:b/>
                <w:bCs/>
                <w:i/>
                <w:sz w:val="20"/>
                <w:lang w:eastAsia="en-GB"/>
              </w:rPr>
              <w:t>moreThanOneRLC</w:t>
            </w:r>
            <w:proofErr w:type="spellEnd"/>
          </w:p>
          <w:p w:rsidR="00B125E7" w:rsidRPr="00EC2E04" w:rsidRDefault="00B125E7" w:rsidP="000653AE">
            <w:pPr>
              <w:pStyle w:val="TAL"/>
              <w:rPr>
                <w:bCs/>
                <w:sz w:val="20"/>
                <w:lang w:eastAsia="en-GB"/>
              </w:rPr>
            </w:pPr>
            <w:r w:rsidRPr="00EC2E04">
              <w:rPr>
                <w:bCs/>
                <w:sz w:val="20"/>
                <w:lang w:eastAsia="en-GB"/>
              </w:rPr>
              <w:t>This field configures UL data transmission when more than one RLC entity is associated with the PDCP entity.</w:t>
            </w:r>
          </w:p>
        </w:tc>
      </w:tr>
      <w:tr w:rsidR="00B125E7" w:rsidRPr="00EC2E04" w:rsidTr="000653AE">
        <w:trPr>
          <w:cantSplit/>
          <w:trHeight w:val="52"/>
        </w:trPr>
        <w:tc>
          <w:tcPr>
            <w:tcW w:w="5000" w:type="pct"/>
            <w:shd w:val="clear" w:color="auto" w:fill="auto"/>
          </w:tcPr>
          <w:p w:rsidR="00B125E7" w:rsidRPr="00EC2E04" w:rsidRDefault="00B125E7" w:rsidP="000653AE">
            <w:pPr>
              <w:pStyle w:val="TAL"/>
              <w:rPr>
                <w:b/>
                <w:bCs/>
                <w:i/>
                <w:sz w:val="20"/>
                <w:lang w:eastAsia="en-GB"/>
              </w:rPr>
            </w:pPr>
            <w:proofErr w:type="spellStart"/>
            <w:r w:rsidRPr="00EC2E04">
              <w:rPr>
                <w:b/>
                <w:bCs/>
                <w:i/>
                <w:sz w:val="20"/>
                <w:lang w:eastAsia="en-GB"/>
              </w:rPr>
              <w:t>moreThanTwoRLC</w:t>
            </w:r>
            <w:proofErr w:type="spellEnd"/>
          </w:p>
          <w:p w:rsidR="00B125E7" w:rsidRPr="00EC2E04" w:rsidRDefault="00B125E7" w:rsidP="00CA5261">
            <w:pPr>
              <w:pStyle w:val="TAL"/>
              <w:rPr>
                <w:b/>
                <w:bCs/>
                <w:i/>
                <w:sz w:val="20"/>
                <w:lang w:eastAsia="en-GB"/>
              </w:rPr>
            </w:pPr>
            <w:r w:rsidRPr="00EC2E04">
              <w:rPr>
                <w:bCs/>
                <w:sz w:val="20"/>
                <w:lang w:eastAsia="en-GB"/>
              </w:rPr>
              <w:t>This field configures UL data transmission when more than two RLC entities are associated with the PDCP entity</w:t>
            </w:r>
            <w:ins w:id="53" w:author="Ericsson" w:date="2020-05-06T13:10:00Z">
              <w:r w:rsidRPr="00EC2E04">
                <w:rPr>
                  <w:bCs/>
                  <w:sz w:val="20"/>
                  <w:lang w:eastAsia="en-GB"/>
                </w:rPr>
                <w:t xml:space="preserve"> for DRBs</w:t>
              </w:r>
            </w:ins>
            <w:r w:rsidRPr="00EC2E04">
              <w:rPr>
                <w:bCs/>
                <w:sz w:val="20"/>
                <w:lang w:eastAsia="en-GB"/>
              </w:rPr>
              <w:t xml:space="preserve">. The presence of this field indicates that PDCP duplication is configured. </w:t>
            </w:r>
            <w:del w:id="54" w:author="chenli" w:date="2020-05-20T15:57:00Z">
              <w:r w:rsidRPr="00317E94" w:rsidDel="00CA5261">
                <w:rPr>
                  <w:bCs/>
                  <w:sz w:val="20"/>
                  <w:lang w:eastAsia="en-GB"/>
                </w:rPr>
                <w:delText>PDCP duplication is not configured for CA packet duplication of LTE RLC bearer.</w:delText>
              </w:r>
            </w:del>
            <w:ins w:id="55" w:author="Ericsson" w:date="2020-05-05T17:01:00Z">
              <w:del w:id="56" w:author="chenli" w:date="2020-05-20T15:57:00Z">
                <w:r w:rsidRPr="00EC2E04" w:rsidDel="00CA5261">
                  <w:rPr>
                    <w:bCs/>
                    <w:sz w:val="20"/>
                    <w:lang w:eastAsia="en-GB"/>
                  </w:rPr>
                  <w:delText xml:space="preserve"> </w:delText>
                </w:r>
              </w:del>
            </w:ins>
            <w:ins w:id="57" w:author="chenli" w:date="2020-05-20T15:58:00Z">
              <w:r w:rsidR="00CA5261">
                <w:rPr>
                  <w:rFonts w:hint="eastAsia"/>
                  <w:bCs/>
                  <w:sz w:val="20"/>
                  <w:lang w:eastAsia="zh-CN"/>
                </w:rPr>
                <w:t xml:space="preserve">This field is not present when duplication is associated with an LTE RLC bearer. </w:t>
              </w:r>
            </w:ins>
            <w:ins w:id="58" w:author="Ericsson" w:date="2020-05-05T17:01:00Z">
              <w:r w:rsidRPr="00EC2E04">
                <w:rPr>
                  <w:bCs/>
                  <w:sz w:val="20"/>
                  <w:lang w:eastAsia="en-GB"/>
                </w:rPr>
                <w:t xml:space="preserve">For SRBs, </w:t>
              </w:r>
            </w:ins>
            <w:ins w:id="59" w:author="Ericsson" w:date="2020-05-06T13:11:00Z">
              <w:r w:rsidRPr="00EC2E04">
                <w:rPr>
                  <w:bCs/>
                  <w:sz w:val="20"/>
                  <w:lang w:eastAsia="en-GB"/>
                </w:rPr>
                <w:t xml:space="preserve">when more than two RLC entities are associated with the PDCP entity, </w:t>
              </w:r>
            </w:ins>
            <w:ins w:id="60" w:author="Ericsson" w:date="2020-05-05T17:01:00Z">
              <w:r w:rsidRPr="00EC2E04">
                <w:rPr>
                  <w:sz w:val="20"/>
                  <w:lang w:eastAsia="en-GB"/>
                </w:rPr>
                <w:t>the initial PDCP duplication state of the associated RLC entity is always activated.</w:t>
              </w:r>
            </w:ins>
          </w:p>
        </w:tc>
      </w:tr>
    </w:tbl>
    <w:p w:rsidR="00DB5321" w:rsidRPr="00B125E7" w:rsidRDefault="00DB5321" w:rsidP="00EE0F29">
      <w:pPr>
        <w:pStyle w:val="a0"/>
        <w:spacing w:beforeLines="50" w:before="120"/>
        <w:rPr>
          <w:rFonts w:eastAsiaTheme="minorEastAsia"/>
          <w:lang w:eastAsia="zh-CN"/>
        </w:rPr>
      </w:pPr>
    </w:p>
    <w:p w:rsidR="00DB5321" w:rsidRDefault="00DB5321" w:rsidP="00DB5321">
      <w:pPr>
        <w:pStyle w:val="a0"/>
        <w:rPr>
          <w:rFonts w:eastAsiaTheme="minorEastAsia"/>
          <w:lang w:eastAsia="zh-CN"/>
        </w:rPr>
      </w:pPr>
      <w:r>
        <w:rPr>
          <w:rFonts w:eastAsiaTheme="minorEastAsia" w:hint="eastAsia"/>
          <w:lang w:eastAsia="zh-CN"/>
        </w:rPr>
        <w:t>------------------------------------------------- End of Change ------------------------------------------------------------------</w:t>
      </w:r>
    </w:p>
    <w:p w:rsidR="00DB5321" w:rsidRDefault="00DB5321" w:rsidP="00EE0F29">
      <w:pPr>
        <w:pStyle w:val="a0"/>
        <w:spacing w:beforeLines="50" w:before="120"/>
        <w:rPr>
          <w:rFonts w:eastAsiaTheme="minorEastAsia"/>
          <w:lang w:eastAsia="zh-CN"/>
        </w:rPr>
      </w:pPr>
    </w:p>
    <w:sectPr w:rsidR="00DB5321" w:rsidSect="00BA1CD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DBF" w:rsidRDefault="00437DBF">
      <w:r>
        <w:separator/>
      </w:r>
    </w:p>
  </w:endnote>
  <w:endnote w:type="continuationSeparator" w:id="0">
    <w:p w:rsidR="00437DBF" w:rsidRDefault="0043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419" w:rsidRDefault="003624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62419" w:rsidRDefault="003624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419" w:rsidRDefault="003624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70C5">
      <w:rPr>
        <w:rStyle w:val="ae"/>
        <w:noProof/>
      </w:rPr>
      <w:t>4</w:t>
    </w:r>
    <w:r>
      <w:rPr>
        <w:rStyle w:val="ae"/>
      </w:rPr>
      <w:fldChar w:fldCharType="end"/>
    </w:r>
  </w:p>
  <w:p w:rsidR="00362419" w:rsidRPr="00EB7EB9" w:rsidRDefault="00D84F68" w:rsidP="00D2528A">
    <w:pPr>
      <w:pStyle w:val="ac"/>
      <w:tabs>
        <w:tab w:val="left" w:pos="2552"/>
      </w:tabs>
      <w:rPr>
        <w:rFonts w:eastAsiaTheme="minorEastAsia"/>
        <w:lang w:eastAsia="zh-CN"/>
      </w:rPr>
    </w:pPr>
    <w:r w:rsidRPr="00D84F68">
      <w:rPr>
        <w:rFonts w:eastAsia="宋体"/>
        <w:lang w:eastAsia="zh-CN"/>
      </w:rPr>
      <w:t>R2-2004590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DBF" w:rsidRDefault="00437DBF">
      <w:r>
        <w:separator/>
      </w:r>
    </w:p>
  </w:footnote>
  <w:footnote w:type="continuationSeparator" w:id="0">
    <w:p w:rsidR="00437DBF" w:rsidRDefault="00437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419" w:rsidRDefault="003624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0EF0706"/>
    <w:multiLevelType w:val="hybridMultilevel"/>
    <w:tmpl w:val="26E22FFA"/>
    <w:lvl w:ilvl="0" w:tplc="08EED0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DC3787"/>
    <w:multiLevelType w:val="multilevel"/>
    <w:tmpl w:val="C56C5F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0636336"/>
    <w:multiLevelType w:val="hybridMultilevel"/>
    <w:tmpl w:val="73589A0A"/>
    <w:lvl w:ilvl="0" w:tplc="D18EC76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9">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8E69FB"/>
    <w:multiLevelType w:val="hybridMultilevel"/>
    <w:tmpl w:val="1D44245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3">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B46F06"/>
    <w:multiLevelType w:val="hybridMultilevel"/>
    <w:tmpl w:val="8F88D5BE"/>
    <w:lvl w:ilvl="0" w:tplc="A87C32C2">
      <w:numFmt w:val="bullet"/>
      <w:lvlText w:val="-"/>
      <w:lvlJc w:val="left"/>
      <w:pPr>
        <w:ind w:left="1080" w:hanging="360"/>
      </w:pPr>
      <w:rPr>
        <w:rFonts w:ascii="Times New Roman" w:eastAsia="宋体" w:hAnsi="Times New Roman" w:cs="Times New Roman"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4E67B09"/>
    <w:multiLevelType w:val="hybridMultilevel"/>
    <w:tmpl w:val="EC0E6930"/>
    <w:lvl w:ilvl="0" w:tplc="11E4D31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F13CF3"/>
    <w:multiLevelType w:val="hybridMultilevel"/>
    <w:tmpl w:val="A558BA54"/>
    <w:lvl w:ilvl="0" w:tplc="170CA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9C659C"/>
    <w:multiLevelType w:val="hybridMultilevel"/>
    <w:tmpl w:val="F30A776E"/>
    <w:lvl w:ilvl="0" w:tplc="8B965B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65F66B58"/>
    <w:multiLevelType w:val="hybridMultilevel"/>
    <w:tmpl w:val="2E8612D4"/>
    <w:lvl w:ilvl="0" w:tplc="34AAD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989"/>
        </w:tabs>
        <w:ind w:left="989"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tentative="1">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3D749B9"/>
    <w:multiLevelType w:val="hybridMultilevel"/>
    <w:tmpl w:val="C85C2070"/>
    <w:lvl w:ilvl="0" w:tplc="DEAC29CC">
      <w:start w:val="4"/>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9">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34"/>
  </w:num>
  <w:num w:numId="3">
    <w:abstractNumId w:val="5"/>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8"/>
  </w:num>
  <w:num w:numId="7">
    <w:abstractNumId w:val="33"/>
  </w:num>
  <w:num w:numId="8">
    <w:abstractNumId w:val="42"/>
  </w:num>
  <w:num w:numId="9">
    <w:abstractNumId w:val="33"/>
  </w:num>
  <w:num w:numId="10">
    <w:abstractNumId w:val="26"/>
  </w:num>
  <w:num w:numId="11">
    <w:abstractNumId w:val="41"/>
  </w:num>
  <w:num w:numId="12">
    <w:abstractNumId w:val="41"/>
  </w:num>
  <w:num w:numId="13">
    <w:abstractNumId w:val="4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40"/>
  </w:num>
  <w:num w:numId="17">
    <w:abstractNumId w:val="29"/>
  </w:num>
  <w:num w:numId="18">
    <w:abstractNumId w:val="25"/>
  </w:num>
  <w:num w:numId="19">
    <w:abstractNumId w:val="15"/>
  </w:num>
  <w:num w:numId="20">
    <w:abstractNumId w:val="18"/>
  </w:num>
  <w:num w:numId="21">
    <w:abstractNumId w:val="32"/>
  </w:num>
  <w:num w:numId="22">
    <w:abstractNumId w:val="35"/>
  </w:num>
  <w:num w:numId="23">
    <w:abstractNumId w:val="24"/>
  </w:num>
  <w:num w:numId="24">
    <w:abstractNumId w:val="20"/>
  </w:num>
  <w:num w:numId="25">
    <w:abstractNumId w:val="38"/>
  </w:num>
  <w:num w:numId="26">
    <w:abstractNumId w:val="19"/>
  </w:num>
  <w:num w:numId="27">
    <w:abstractNumId w:val="13"/>
  </w:num>
  <w:num w:numId="28">
    <w:abstractNumId w:val="21"/>
  </w:num>
  <w:num w:numId="29">
    <w:abstractNumId w:val="9"/>
  </w:num>
  <w:num w:numId="30">
    <w:abstractNumId w:val="39"/>
  </w:num>
  <w:num w:numId="31">
    <w:abstractNumId w:val="37"/>
  </w:num>
  <w:num w:numId="32">
    <w:abstractNumId w:val="31"/>
  </w:num>
  <w:num w:numId="33">
    <w:abstractNumId w:val="4"/>
  </w:num>
  <w:num w:numId="34">
    <w:abstractNumId w:val="0"/>
  </w:num>
  <w:num w:numId="35">
    <w:abstractNumId w:val="17"/>
  </w:num>
  <w:num w:numId="36">
    <w:abstractNumId w:val="22"/>
  </w:num>
  <w:num w:numId="37">
    <w:abstractNumId w:val="6"/>
  </w:num>
  <w:num w:numId="38">
    <w:abstractNumId w:val="36"/>
  </w:num>
  <w:num w:numId="39">
    <w:abstractNumId w:val="28"/>
  </w:num>
  <w:num w:numId="40">
    <w:abstractNumId w:val="11"/>
  </w:num>
  <w:num w:numId="41">
    <w:abstractNumId w:val="12"/>
  </w:num>
  <w:num w:numId="42">
    <w:abstractNumId w:val="3"/>
  </w:num>
  <w:num w:numId="43">
    <w:abstractNumId w:val="41"/>
  </w:num>
  <w:num w:numId="44">
    <w:abstractNumId w:val="14"/>
  </w:num>
  <w:num w:numId="45">
    <w:abstractNumId w:val="7"/>
  </w:num>
  <w:num w:numId="46">
    <w:abstractNumId w:val="27"/>
  </w:num>
  <w:num w:numId="47">
    <w:abstractNumId w:val="2"/>
  </w:num>
  <w:num w:numId="48">
    <w:abstractNumId w:val="30"/>
  </w:num>
  <w:num w:numId="49">
    <w:abstractNumId w:val="41"/>
  </w:num>
  <w:num w:numId="50">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DA7"/>
    <w:rsid w:val="00006EB0"/>
    <w:rsid w:val="0000733D"/>
    <w:rsid w:val="000077B1"/>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655"/>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2C6"/>
    <w:rsid w:val="00040BF4"/>
    <w:rsid w:val="00041100"/>
    <w:rsid w:val="000417EB"/>
    <w:rsid w:val="0004224E"/>
    <w:rsid w:val="000426EE"/>
    <w:rsid w:val="00042CB6"/>
    <w:rsid w:val="000430F6"/>
    <w:rsid w:val="0004327B"/>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10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8F"/>
    <w:rsid w:val="000731F9"/>
    <w:rsid w:val="000738D9"/>
    <w:rsid w:val="00073E18"/>
    <w:rsid w:val="00074227"/>
    <w:rsid w:val="00074369"/>
    <w:rsid w:val="000743D6"/>
    <w:rsid w:val="000749EF"/>
    <w:rsid w:val="00074C1B"/>
    <w:rsid w:val="00074E4A"/>
    <w:rsid w:val="00075D35"/>
    <w:rsid w:val="000768DC"/>
    <w:rsid w:val="00076D18"/>
    <w:rsid w:val="00076E3A"/>
    <w:rsid w:val="00077DE6"/>
    <w:rsid w:val="00077E62"/>
    <w:rsid w:val="00080E2A"/>
    <w:rsid w:val="00081485"/>
    <w:rsid w:val="000814E3"/>
    <w:rsid w:val="00082C45"/>
    <w:rsid w:val="00082D87"/>
    <w:rsid w:val="00083281"/>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236"/>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CD6"/>
    <w:rsid w:val="000B5F6B"/>
    <w:rsid w:val="000B7544"/>
    <w:rsid w:val="000B7861"/>
    <w:rsid w:val="000B7924"/>
    <w:rsid w:val="000C0298"/>
    <w:rsid w:val="000C06E1"/>
    <w:rsid w:val="000C1251"/>
    <w:rsid w:val="000C12E9"/>
    <w:rsid w:val="000C13A5"/>
    <w:rsid w:val="000C1DA3"/>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7B"/>
    <w:rsid w:val="000D75A9"/>
    <w:rsid w:val="000D76D2"/>
    <w:rsid w:val="000E06BD"/>
    <w:rsid w:val="000E11DB"/>
    <w:rsid w:val="000E1C5B"/>
    <w:rsid w:val="000E1FA0"/>
    <w:rsid w:val="000E226E"/>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1BC0"/>
    <w:rsid w:val="000F2438"/>
    <w:rsid w:val="000F2680"/>
    <w:rsid w:val="000F268A"/>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C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171"/>
    <w:rsid w:val="00130A19"/>
    <w:rsid w:val="001316B9"/>
    <w:rsid w:val="001318F6"/>
    <w:rsid w:val="00131986"/>
    <w:rsid w:val="001322D3"/>
    <w:rsid w:val="0013363D"/>
    <w:rsid w:val="00133B4F"/>
    <w:rsid w:val="001340F0"/>
    <w:rsid w:val="001350B2"/>
    <w:rsid w:val="0013535E"/>
    <w:rsid w:val="001355FD"/>
    <w:rsid w:val="001359B2"/>
    <w:rsid w:val="00135D09"/>
    <w:rsid w:val="00135E7D"/>
    <w:rsid w:val="00136288"/>
    <w:rsid w:val="0013656D"/>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61A"/>
    <w:rsid w:val="00147DDC"/>
    <w:rsid w:val="00147EC8"/>
    <w:rsid w:val="001509C6"/>
    <w:rsid w:val="001509D4"/>
    <w:rsid w:val="00150EB6"/>
    <w:rsid w:val="00151927"/>
    <w:rsid w:val="00153183"/>
    <w:rsid w:val="001538E2"/>
    <w:rsid w:val="00154915"/>
    <w:rsid w:val="00155649"/>
    <w:rsid w:val="0015567B"/>
    <w:rsid w:val="0015577F"/>
    <w:rsid w:val="00156119"/>
    <w:rsid w:val="001561B1"/>
    <w:rsid w:val="00156B10"/>
    <w:rsid w:val="00156BE4"/>
    <w:rsid w:val="00156E80"/>
    <w:rsid w:val="001570AC"/>
    <w:rsid w:val="001605FD"/>
    <w:rsid w:val="001608CB"/>
    <w:rsid w:val="0016191F"/>
    <w:rsid w:val="00162350"/>
    <w:rsid w:val="0016259F"/>
    <w:rsid w:val="001625EC"/>
    <w:rsid w:val="00162C9D"/>
    <w:rsid w:val="00163268"/>
    <w:rsid w:val="001632A1"/>
    <w:rsid w:val="00164894"/>
    <w:rsid w:val="00164B9B"/>
    <w:rsid w:val="00165B2B"/>
    <w:rsid w:val="00165E61"/>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65C"/>
    <w:rsid w:val="00172CA2"/>
    <w:rsid w:val="00173D8B"/>
    <w:rsid w:val="00173DFA"/>
    <w:rsid w:val="00173EA3"/>
    <w:rsid w:val="00174612"/>
    <w:rsid w:val="00174A67"/>
    <w:rsid w:val="001755AA"/>
    <w:rsid w:val="00175634"/>
    <w:rsid w:val="0017621E"/>
    <w:rsid w:val="001764D4"/>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1F46"/>
    <w:rsid w:val="00192684"/>
    <w:rsid w:val="00192E05"/>
    <w:rsid w:val="00193206"/>
    <w:rsid w:val="00193901"/>
    <w:rsid w:val="00193DA0"/>
    <w:rsid w:val="001940D1"/>
    <w:rsid w:val="0019467A"/>
    <w:rsid w:val="001951F5"/>
    <w:rsid w:val="0019661F"/>
    <w:rsid w:val="00197621"/>
    <w:rsid w:val="00197655"/>
    <w:rsid w:val="00197CE5"/>
    <w:rsid w:val="00197D78"/>
    <w:rsid w:val="00197F3E"/>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41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C98"/>
    <w:rsid w:val="001D50DB"/>
    <w:rsid w:val="001D533D"/>
    <w:rsid w:val="001D681F"/>
    <w:rsid w:val="001D7490"/>
    <w:rsid w:val="001E00B5"/>
    <w:rsid w:val="001E0D0F"/>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6604"/>
    <w:rsid w:val="001F743B"/>
    <w:rsid w:val="001F7C91"/>
    <w:rsid w:val="0020002E"/>
    <w:rsid w:val="00200147"/>
    <w:rsid w:val="00200253"/>
    <w:rsid w:val="00200D83"/>
    <w:rsid w:val="00201135"/>
    <w:rsid w:val="002018C5"/>
    <w:rsid w:val="00201CB3"/>
    <w:rsid w:val="0020313A"/>
    <w:rsid w:val="002034F9"/>
    <w:rsid w:val="0020391E"/>
    <w:rsid w:val="0020399E"/>
    <w:rsid w:val="00203A84"/>
    <w:rsid w:val="00204504"/>
    <w:rsid w:val="0020468D"/>
    <w:rsid w:val="002048B9"/>
    <w:rsid w:val="00204A9F"/>
    <w:rsid w:val="00204CF9"/>
    <w:rsid w:val="0020540C"/>
    <w:rsid w:val="00205E4E"/>
    <w:rsid w:val="002064B3"/>
    <w:rsid w:val="00206622"/>
    <w:rsid w:val="0020703E"/>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27E38"/>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0A41"/>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9A0"/>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606C"/>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54B"/>
    <w:rsid w:val="002A773B"/>
    <w:rsid w:val="002B01A8"/>
    <w:rsid w:val="002B01AE"/>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18A"/>
    <w:rsid w:val="002B52B8"/>
    <w:rsid w:val="002B53AD"/>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3B3D"/>
    <w:rsid w:val="002C42E7"/>
    <w:rsid w:val="002C48DF"/>
    <w:rsid w:val="002C4C5A"/>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4F9D"/>
    <w:rsid w:val="002F50B9"/>
    <w:rsid w:val="002F538E"/>
    <w:rsid w:val="002F5DAC"/>
    <w:rsid w:val="002F6FC6"/>
    <w:rsid w:val="002F7A6B"/>
    <w:rsid w:val="00300156"/>
    <w:rsid w:val="00300373"/>
    <w:rsid w:val="003004BB"/>
    <w:rsid w:val="00301BD2"/>
    <w:rsid w:val="00302017"/>
    <w:rsid w:val="00302438"/>
    <w:rsid w:val="00302495"/>
    <w:rsid w:val="003030F4"/>
    <w:rsid w:val="00303EB6"/>
    <w:rsid w:val="00303F52"/>
    <w:rsid w:val="003040C4"/>
    <w:rsid w:val="00304280"/>
    <w:rsid w:val="00304899"/>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BF"/>
    <w:rsid w:val="003161D3"/>
    <w:rsid w:val="00316217"/>
    <w:rsid w:val="00316660"/>
    <w:rsid w:val="00316864"/>
    <w:rsid w:val="003169F6"/>
    <w:rsid w:val="00316C46"/>
    <w:rsid w:val="003175DE"/>
    <w:rsid w:val="00317847"/>
    <w:rsid w:val="00317E94"/>
    <w:rsid w:val="003205F7"/>
    <w:rsid w:val="003207BF"/>
    <w:rsid w:val="00321B18"/>
    <w:rsid w:val="00321FCD"/>
    <w:rsid w:val="0032213E"/>
    <w:rsid w:val="00322424"/>
    <w:rsid w:val="003227E6"/>
    <w:rsid w:val="00322AA4"/>
    <w:rsid w:val="003233FB"/>
    <w:rsid w:val="00323BCC"/>
    <w:rsid w:val="00325078"/>
    <w:rsid w:val="0032556F"/>
    <w:rsid w:val="00325787"/>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02C"/>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A6"/>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5F3"/>
    <w:rsid w:val="00360649"/>
    <w:rsid w:val="00360AD8"/>
    <w:rsid w:val="00360E42"/>
    <w:rsid w:val="003611EF"/>
    <w:rsid w:val="00362419"/>
    <w:rsid w:val="00362C87"/>
    <w:rsid w:val="00362F0D"/>
    <w:rsid w:val="00363D08"/>
    <w:rsid w:val="00363DCC"/>
    <w:rsid w:val="00363DDC"/>
    <w:rsid w:val="0036496A"/>
    <w:rsid w:val="0036524D"/>
    <w:rsid w:val="00365461"/>
    <w:rsid w:val="0036656A"/>
    <w:rsid w:val="00366E92"/>
    <w:rsid w:val="003676A7"/>
    <w:rsid w:val="00370FFC"/>
    <w:rsid w:val="00371196"/>
    <w:rsid w:val="00371338"/>
    <w:rsid w:val="0037182B"/>
    <w:rsid w:val="00371A4B"/>
    <w:rsid w:val="00371A86"/>
    <w:rsid w:val="00371D7C"/>
    <w:rsid w:val="00372122"/>
    <w:rsid w:val="003727A3"/>
    <w:rsid w:val="00372B86"/>
    <w:rsid w:val="003731A3"/>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5FDE"/>
    <w:rsid w:val="003963B3"/>
    <w:rsid w:val="00396620"/>
    <w:rsid w:val="00397329"/>
    <w:rsid w:val="00397930"/>
    <w:rsid w:val="00397B3D"/>
    <w:rsid w:val="00397F6E"/>
    <w:rsid w:val="003A029E"/>
    <w:rsid w:val="003A0466"/>
    <w:rsid w:val="003A06F2"/>
    <w:rsid w:val="003A1B34"/>
    <w:rsid w:val="003A1D57"/>
    <w:rsid w:val="003A2031"/>
    <w:rsid w:val="003A290C"/>
    <w:rsid w:val="003A295A"/>
    <w:rsid w:val="003A35F2"/>
    <w:rsid w:val="003A529F"/>
    <w:rsid w:val="003A5FF9"/>
    <w:rsid w:val="003A6A56"/>
    <w:rsid w:val="003A6A6A"/>
    <w:rsid w:val="003A6D87"/>
    <w:rsid w:val="003A7426"/>
    <w:rsid w:val="003A7614"/>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70B"/>
    <w:rsid w:val="003C370C"/>
    <w:rsid w:val="003C5336"/>
    <w:rsid w:val="003C5858"/>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842"/>
    <w:rsid w:val="003E6EA8"/>
    <w:rsid w:val="003E7949"/>
    <w:rsid w:val="003E7E66"/>
    <w:rsid w:val="003F01D8"/>
    <w:rsid w:val="003F0856"/>
    <w:rsid w:val="003F1082"/>
    <w:rsid w:val="003F1DDA"/>
    <w:rsid w:val="003F1E26"/>
    <w:rsid w:val="003F22D6"/>
    <w:rsid w:val="003F2595"/>
    <w:rsid w:val="003F2784"/>
    <w:rsid w:val="003F2E6A"/>
    <w:rsid w:val="003F3134"/>
    <w:rsid w:val="003F33E9"/>
    <w:rsid w:val="003F3596"/>
    <w:rsid w:val="003F3A87"/>
    <w:rsid w:val="003F4C5F"/>
    <w:rsid w:val="003F6688"/>
    <w:rsid w:val="003F70CD"/>
    <w:rsid w:val="003F7E4C"/>
    <w:rsid w:val="00400787"/>
    <w:rsid w:val="004012A3"/>
    <w:rsid w:val="004019B3"/>
    <w:rsid w:val="00403E26"/>
    <w:rsid w:val="00403F7D"/>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BE5"/>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37DBF"/>
    <w:rsid w:val="004416FE"/>
    <w:rsid w:val="00441C2C"/>
    <w:rsid w:val="00442453"/>
    <w:rsid w:val="004425D5"/>
    <w:rsid w:val="00442CD8"/>
    <w:rsid w:val="00442CF6"/>
    <w:rsid w:val="00442E2B"/>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C63"/>
    <w:rsid w:val="00453F03"/>
    <w:rsid w:val="0045456F"/>
    <w:rsid w:val="004554C0"/>
    <w:rsid w:val="004559F5"/>
    <w:rsid w:val="00455F8F"/>
    <w:rsid w:val="00455FD3"/>
    <w:rsid w:val="0045682F"/>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46F"/>
    <w:rsid w:val="00472CAC"/>
    <w:rsid w:val="004738E9"/>
    <w:rsid w:val="004742D9"/>
    <w:rsid w:val="00474CF9"/>
    <w:rsid w:val="00475250"/>
    <w:rsid w:val="00475EB7"/>
    <w:rsid w:val="0047670A"/>
    <w:rsid w:val="00476772"/>
    <w:rsid w:val="004769EE"/>
    <w:rsid w:val="00476D46"/>
    <w:rsid w:val="0047727E"/>
    <w:rsid w:val="004776AF"/>
    <w:rsid w:val="00477D9E"/>
    <w:rsid w:val="0048109F"/>
    <w:rsid w:val="0048125A"/>
    <w:rsid w:val="004818F8"/>
    <w:rsid w:val="00482137"/>
    <w:rsid w:val="00482A46"/>
    <w:rsid w:val="00482B5A"/>
    <w:rsid w:val="004834EE"/>
    <w:rsid w:val="00483652"/>
    <w:rsid w:val="00483B94"/>
    <w:rsid w:val="00484454"/>
    <w:rsid w:val="00484A8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4FAF"/>
    <w:rsid w:val="004954CC"/>
    <w:rsid w:val="00495A49"/>
    <w:rsid w:val="00495B21"/>
    <w:rsid w:val="0049694F"/>
    <w:rsid w:val="0049768C"/>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3897"/>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2FFF"/>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546"/>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E08"/>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59C"/>
    <w:rsid w:val="005639E4"/>
    <w:rsid w:val="00563D06"/>
    <w:rsid w:val="005656CE"/>
    <w:rsid w:val="00566330"/>
    <w:rsid w:val="005663C0"/>
    <w:rsid w:val="00566D61"/>
    <w:rsid w:val="005673DE"/>
    <w:rsid w:val="00567450"/>
    <w:rsid w:val="005674A6"/>
    <w:rsid w:val="005709C1"/>
    <w:rsid w:val="00570E70"/>
    <w:rsid w:val="0057249F"/>
    <w:rsid w:val="00572CC3"/>
    <w:rsid w:val="00573144"/>
    <w:rsid w:val="0057340E"/>
    <w:rsid w:val="005739D1"/>
    <w:rsid w:val="00573C67"/>
    <w:rsid w:val="00573D91"/>
    <w:rsid w:val="00573FF8"/>
    <w:rsid w:val="0057475A"/>
    <w:rsid w:val="00575043"/>
    <w:rsid w:val="0057504A"/>
    <w:rsid w:val="005750BA"/>
    <w:rsid w:val="005751AE"/>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486"/>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489F"/>
    <w:rsid w:val="005B5FB6"/>
    <w:rsid w:val="005B60A9"/>
    <w:rsid w:val="005B61CA"/>
    <w:rsid w:val="005B64D5"/>
    <w:rsid w:val="005B71E5"/>
    <w:rsid w:val="005B7530"/>
    <w:rsid w:val="005B7966"/>
    <w:rsid w:val="005C04BD"/>
    <w:rsid w:val="005C0F08"/>
    <w:rsid w:val="005C12D7"/>
    <w:rsid w:val="005C141E"/>
    <w:rsid w:val="005C17A4"/>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9E8"/>
    <w:rsid w:val="00600BDB"/>
    <w:rsid w:val="00600C44"/>
    <w:rsid w:val="006023DF"/>
    <w:rsid w:val="006038BF"/>
    <w:rsid w:val="00603DFA"/>
    <w:rsid w:val="006043D7"/>
    <w:rsid w:val="00604D64"/>
    <w:rsid w:val="00604E9E"/>
    <w:rsid w:val="00606434"/>
    <w:rsid w:val="00606D18"/>
    <w:rsid w:val="0060720A"/>
    <w:rsid w:val="006073E0"/>
    <w:rsid w:val="00607649"/>
    <w:rsid w:val="00607988"/>
    <w:rsid w:val="00607DFB"/>
    <w:rsid w:val="00610DD0"/>
    <w:rsid w:val="00612167"/>
    <w:rsid w:val="00612463"/>
    <w:rsid w:val="00612DEB"/>
    <w:rsid w:val="00612E91"/>
    <w:rsid w:val="00612F28"/>
    <w:rsid w:val="006131EC"/>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792"/>
    <w:rsid w:val="00635993"/>
    <w:rsid w:val="00635AE9"/>
    <w:rsid w:val="00635AFD"/>
    <w:rsid w:val="00636636"/>
    <w:rsid w:val="006366B6"/>
    <w:rsid w:val="006369E9"/>
    <w:rsid w:val="00636A77"/>
    <w:rsid w:val="00637386"/>
    <w:rsid w:val="00637480"/>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3AC"/>
    <w:rsid w:val="006708E5"/>
    <w:rsid w:val="00670986"/>
    <w:rsid w:val="006709B2"/>
    <w:rsid w:val="00671B72"/>
    <w:rsid w:val="00671D58"/>
    <w:rsid w:val="00672002"/>
    <w:rsid w:val="00672EFD"/>
    <w:rsid w:val="0067481C"/>
    <w:rsid w:val="00674896"/>
    <w:rsid w:val="00674F5B"/>
    <w:rsid w:val="00675144"/>
    <w:rsid w:val="00675153"/>
    <w:rsid w:val="0067599F"/>
    <w:rsid w:val="00675C2D"/>
    <w:rsid w:val="00675FBC"/>
    <w:rsid w:val="006761AB"/>
    <w:rsid w:val="006763CB"/>
    <w:rsid w:val="00676850"/>
    <w:rsid w:val="0067738A"/>
    <w:rsid w:val="00677496"/>
    <w:rsid w:val="0068036B"/>
    <w:rsid w:val="00680AE7"/>
    <w:rsid w:val="00680E0D"/>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668C"/>
    <w:rsid w:val="006970B3"/>
    <w:rsid w:val="00697485"/>
    <w:rsid w:val="006A05F4"/>
    <w:rsid w:val="006A0A68"/>
    <w:rsid w:val="006A0C2C"/>
    <w:rsid w:val="006A0DD9"/>
    <w:rsid w:val="006A0FD6"/>
    <w:rsid w:val="006A1411"/>
    <w:rsid w:val="006A142A"/>
    <w:rsid w:val="006A15C0"/>
    <w:rsid w:val="006A1693"/>
    <w:rsid w:val="006A2145"/>
    <w:rsid w:val="006A2296"/>
    <w:rsid w:val="006A2777"/>
    <w:rsid w:val="006A29E7"/>
    <w:rsid w:val="006A2FE3"/>
    <w:rsid w:val="006A4033"/>
    <w:rsid w:val="006A45C2"/>
    <w:rsid w:val="006A54A2"/>
    <w:rsid w:val="006A5957"/>
    <w:rsid w:val="006A5A26"/>
    <w:rsid w:val="006A5E2E"/>
    <w:rsid w:val="006A6262"/>
    <w:rsid w:val="006A6301"/>
    <w:rsid w:val="006A7074"/>
    <w:rsid w:val="006A72A3"/>
    <w:rsid w:val="006A771A"/>
    <w:rsid w:val="006B0175"/>
    <w:rsid w:val="006B027A"/>
    <w:rsid w:val="006B0758"/>
    <w:rsid w:val="006B0BEF"/>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2FEE"/>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0A4"/>
    <w:rsid w:val="006D74AB"/>
    <w:rsid w:val="006D7B37"/>
    <w:rsid w:val="006E001A"/>
    <w:rsid w:val="006E00B4"/>
    <w:rsid w:val="006E05E7"/>
    <w:rsid w:val="006E0A26"/>
    <w:rsid w:val="006E135B"/>
    <w:rsid w:val="006E1BA9"/>
    <w:rsid w:val="006E2A00"/>
    <w:rsid w:val="006E2E2E"/>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A4"/>
    <w:rsid w:val="006F7CB6"/>
    <w:rsid w:val="007003D9"/>
    <w:rsid w:val="00700F99"/>
    <w:rsid w:val="007010D4"/>
    <w:rsid w:val="00702BF6"/>
    <w:rsid w:val="00702E72"/>
    <w:rsid w:val="00703021"/>
    <w:rsid w:val="00703A83"/>
    <w:rsid w:val="00704E23"/>
    <w:rsid w:val="00704FE8"/>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3771"/>
    <w:rsid w:val="0072480E"/>
    <w:rsid w:val="00724EF4"/>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348"/>
    <w:rsid w:val="0073643A"/>
    <w:rsid w:val="007369FF"/>
    <w:rsid w:val="00736DE3"/>
    <w:rsid w:val="00737F1C"/>
    <w:rsid w:val="007406F6"/>
    <w:rsid w:val="00740AEA"/>
    <w:rsid w:val="00740E61"/>
    <w:rsid w:val="00741B5F"/>
    <w:rsid w:val="007420BD"/>
    <w:rsid w:val="00742363"/>
    <w:rsid w:val="00742D98"/>
    <w:rsid w:val="00742E24"/>
    <w:rsid w:val="007448A2"/>
    <w:rsid w:val="00744958"/>
    <w:rsid w:val="00744FB0"/>
    <w:rsid w:val="00745EC1"/>
    <w:rsid w:val="0074611A"/>
    <w:rsid w:val="007468DE"/>
    <w:rsid w:val="00746B34"/>
    <w:rsid w:val="00747365"/>
    <w:rsid w:val="0074756F"/>
    <w:rsid w:val="007475BC"/>
    <w:rsid w:val="00747D25"/>
    <w:rsid w:val="007526A1"/>
    <w:rsid w:val="00752C32"/>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7610"/>
    <w:rsid w:val="007676A5"/>
    <w:rsid w:val="0076796F"/>
    <w:rsid w:val="007714E6"/>
    <w:rsid w:val="00771B55"/>
    <w:rsid w:val="00771BAE"/>
    <w:rsid w:val="00772C33"/>
    <w:rsid w:val="00772D69"/>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4D31"/>
    <w:rsid w:val="007B5483"/>
    <w:rsid w:val="007B54CB"/>
    <w:rsid w:val="007B5618"/>
    <w:rsid w:val="007B68D8"/>
    <w:rsid w:val="007B6ABD"/>
    <w:rsid w:val="007B6E39"/>
    <w:rsid w:val="007B73BB"/>
    <w:rsid w:val="007B74AB"/>
    <w:rsid w:val="007C00F8"/>
    <w:rsid w:val="007C0477"/>
    <w:rsid w:val="007C04FC"/>
    <w:rsid w:val="007C0A14"/>
    <w:rsid w:val="007C0B98"/>
    <w:rsid w:val="007C1611"/>
    <w:rsid w:val="007C183C"/>
    <w:rsid w:val="007C1896"/>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E7E7C"/>
    <w:rsid w:val="007F02C8"/>
    <w:rsid w:val="007F0527"/>
    <w:rsid w:val="007F05E1"/>
    <w:rsid w:val="007F05FD"/>
    <w:rsid w:val="007F187F"/>
    <w:rsid w:val="007F256F"/>
    <w:rsid w:val="007F25ED"/>
    <w:rsid w:val="007F27E9"/>
    <w:rsid w:val="007F2A95"/>
    <w:rsid w:val="007F2B61"/>
    <w:rsid w:val="007F361B"/>
    <w:rsid w:val="007F3728"/>
    <w:rsid w:val="007F3D37"/>
    <w:rsid w:val="007F4543"/>
    <w:rsid w:val="007F52CE"/>
    <w:rsid w:val="007F54C9"/>
    <w:rsid w:val="007F6594"/>
    <w:rsid w:val="007F7523"/>
    <w:rsid w:val="007F7D9B"/>
    <w:rsid w:val="007F7E66"/>
    <w:rsid w:val="007F7F25"/>
    <w:rsid w:val="008014BD"/>
    <w:rsid w:val="00801C34"/>
    <w:rsid w:val="008020C0"/>
    <w:rsid w:val="008028ED"/>
    <w:rsid w:val="008029EB"/>
    <w:rsid w:val="008030D1"/>
    <w:rsid w:val="0080331B"/>
    <w:rsid w:val="0080361D"/>
    <w:rsid w:val="00803C4C"/>
    <w:rsid w:val="008043B0"/>
    <w:rsid w:val="008049C3"/>
    <w:rsid w:val="00804F36"/>
    <w:rsid w:val="0080518B"/>
    <w:rsid w:val="00805C19"/>
    <w:rsid w:val="008061C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0217"/>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AF4"/>
    <w:rsid w:val="00833FAE"/>
    <w:rsid w:val="00835C05"/>
    <w:rsid w:val="00835D83"/>
    <w:rsid w:val="00835F58"/>
    <w:rsid w:val="00837519"/>
    <w:rsid w:val="008411C8"/>
    <w:rsid w:val="008418CC"/>
    <w:rsid w:val="00842454"/>
    <w:rsid w:val="008426A8"/>
    <w:rsid w:val="00842796"/>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5B74"/>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2EE7"/>
    <w:rsid w:val="0088309F"/>
    <w:rsid w:val="00883287"/>
    <w:rsid w:val="00884B57"/>
    <w:rsid w:val="00884F13"/>
    <w:rsid w:val="008859C6"/>
    <w:rsid w:val="008859D7"/>
    <w:rsid w:val="00885A8C"/>
    <w:rsid w:val="00885AD5"/>
    <w:rsid w:val="0088659D"/>
    <w:rsid w:val="008869BA"/>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A25"/>
    <w:rsid w:val="008B3F3E"/>
    <w:rsid w:val="008B3FCC"/>
    <w:rsid w:val="008B4409"/>
    <w:rsid w:val="008B4647"/>
    <w:rsid w:val="008B46B5"/>
    <w:rsid w:val="008B5113"/>
    <w:rsid w:val="008B5999"/>
    <w:rsid w:val="008B5E34"/>
    <w:rsid w:val="008B6744"/>
    <w:rsid w:val="008B694E"/>
    <w:rsid w:val="008B7288"/>
    <w:rsid w:val="008B7289"/>
    <w:rsid w:val="008B728D"/>
    <w:rsid w:val="008B778C"/>
    <w:rsid w:val="008B7EA2"/>
    <w:rsid w:val="008C0093"/>
    <w:rsid w:val="008C098A"/>
    <w:rsid w:val="008C1807"/>
    <w:rsid w:val="008C2875"/>
    <w:rsid w:val="008C2EA9"/>
    <w:rsid w:val="008C3225"/>
    <w:rsid w:val="008C3E9D"/>
    <w:rsid w:val="008C41A4"/>
    <w:rsid w:val="008C529E"/>
    <w:rsid w:val="008C6765"/>
    <w:rsid w:val="008C6C69"/>
    <w:rsid w:val="008C70D5"/>
    <w:rsid w:val="008C7445"/>
    <w:rsid w:val="008C76DB"/>
    <w:rsid w:val="008C7F4D"/>
    <w:rsid w:val="008D01C1"/>
    <w:rsid w:val="008D111B"/>
    <w:rsid w:val="008D1874"/>
    <w:rsid w:val="008D1929"/>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B1A"/>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C4E"/>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1E68"/>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3D4"/>
    <w:rsid w:val="00976918"/>
    <w:rsid w:val="0097706E"/>
    <w:rsid w:val="0097748F"/>
    <w:rsid w:val="00977EF4"/>
    <w:rsid w:val="00977F1F"/>
    <w:rsid w:val="00980316"/>
    <w:rsid w:val="0098061A"/>
    <w:rsid w:val="009807A9"/>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059A"/>
    <w:rsid w:val="009A191C"/>
    <w:rsid w:val="009A2C98"/>
    <w:rsid w:val="009A3232"/>
    <w:rsid w:val="009A33E7"/>
    <w:rsid w:val="009A3722"/>
    <w:rsid w:val="009A38D8"/>
    <w:rsid w:val="009A3A73"/>
    <w:rsid w:val="009A3A83"/>
    <w:rsid w:val="009A4F7F"/>
    <w:rsid w:val="009A55B4"/>
    <w:rsid w:val="009A573D"/>
    <w:rsid w:val="009A59A0"/>
    <w:rsid w:val="009A6609"/>
    <w:rsid w:val="009A6905"/>
    <w:rsid w:val="009A6CB4"/>
    <w:rsid w:val="009A7B32"/>
    <w:rsid w:val="009B09BF"/>
    <w:rsid w:val="009B0D8D"/>
    <w:rsid w:val="009B0F62"/>
    <w:rsid w:val="009B2033"/>
    <w:rsid w:val="009B2174"/>
    <w:rsid w:val="009B2372"/>
    <w:rsid w:val="009B2699"/>
    <w:rsid w:val="009B309E"/>
    <w:rsid w:val="009B3666"/>
    <w:rsid w:val="009B3842"/>
    <w:rsid w:val="009B384B"/>
    <w:rsid w:val="009B3A8B"/>
    <w:rsid w:val="009B4225"/>
    <w:rsid w:val="009B4991"/>
    <w:rsid w:val="009B4AF0"/>
    <w:rsid w:val="009B4F8F"/>
    <w:rsid w:val="009B55C4"/>
    <w:rsid w:val="009B5AD9"/>
    <w:rsid w:val="009B603D"/>
    <w:rsid w:val="009B6110"/>
    <w:rsid w:val="009B6DFB"/>
    <w:rsid w:val="009B761D"/>
    <w:rsid w:val="009B7BB0"/>
    <w:rsid w:val="009C024D"/>
    <w:rsid w:val="009C0E3D"/>
    <w:rsid w:val="009C12B5"/>
    <w:rsid w:val="009C1E19"/>
    <w:rsid w:val="009C2697"/>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6CB"/>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B3E"/>
    <w:rsid w:val="00A07C4B"/>
    <w:rsid w:val="00A07D18"/>
    <w:rsid w:val="00A101FF"/>
    <w:rsid w:val="00A10378"/>
    <w:rsid w:val="00A10BF1"/>
    <w:rsid w:val="00A110D3"/>
    <w:rsid w:val="00A11AC0"/>
    <w:rsid w:val="00A11D82"/>
    <w:rsid w:val="00A12064"/>
    <w:rsid w:val="00A12117"/>
    <w:rsid w:val="00A12226"/>
    <w:rsid w:val="00A128DA"/>
    <w:rsid w:val="00A12B1C"/>
    <w:rsid w:val="00A131C0"/>
    <w:rsid w:val="00A1482F"/>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C0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95"/>
    <w:rsid w:val="00A36FB1"/>
    <w:rsid w:val="00A4049C"/>
    <w:rsid w:val="00A40539"/>
    <w:rsid w:val="00A4161C"/>
    <w:rsid w:val="00A41A66"/>
    <w:rsid w:val="00A42CA6"/>
    <w:rsid w:val="00A4305F"/>
    <w:rsid w:val="00A433D8"/>
    <w:rsid w:val="00A43595"/>
    <w:rsid w:val="00A43798"/>
    <w:rsid w:val="00A43892"/>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F72"/>
    <w:rsid w:val="00A62C75"/>
    <w:rsid w:val="00A6338C"/>
    <w:rsid w:val="00A6347F"/>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6D68"/>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27B"/>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1F"/>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B7FDD"/>
    <w:rsid w:val="00AC019F"/>
    <w:rsid w:val="00AC04D8"/>
    <w:rsid w:val="00AC08E8"/>
    <w:rsid w:val="00AC0C2F"/>
    <w:rsid w:val="00AC0F8D"/>
    <w:rsid w:val="00AC1720"/>
    <w:rsid w:val="00AC1DC6"/>
    <w:rsid w:val="00AC2363"/>
    <w:rsid w:val="00AC238C"/>
    <w:rsid w:val="00AC27CF"/>
    <w:rsid w:val="00AC33F3"/>
    <w:rsid w:val="00AC452F"/>
    <w:rsid w:val="00AC4B6B"/>
    <w:rsid w:val="00AC51A9"/>
    <w:rsid w:val="00AC525C"/>
    <w:rsid w:val="00AC5E40"/>
    <w:rsid w:val="00AC5F7B"/>
    <w:rsid w:val="00AC615E"/>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0C0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6236"/>
    <w:rsid w:val="00AF764A"/>
    <w:rsid w:val="00AF77D8"/>
    <w:rsid w:val="00AF7B20"/>
    <w:rsid w:val="00B00A2A"/>
    <w:rsid w:val="00B00C04"/>
    <w:rsid w:val="00B01399"/>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5E7"/>
    <w:rsid w:val="00B12B8F"/>
    <w:rsid w:val="00B1313D"/>
    <w:rsid w:val="00B13B03"/>
    <w:rsid w:val="00B13B15"/>
    <w:rsid w:val="00B14A19"/>
    <w:rsid w:val="00B1521D"/>
    <w:rsid w:val="00B15330"/>
    <w:rsid w:val="00B15510"/>
    <w:rsid w:val="00B15511"/>
    <w:rsid w:val="00B15E92"/>
    <w:rsid w:val="00B16660"/>
    <w:rsid w:val="00B16777"/>
    <w:rsid w:val="00B1685F"/>
    <w:rsid w:val="00B16B1E"/>
    <w:rsid w:val="00B17062"/>
    <w:rsid w:val="00B17865"/>
    <w:rsid w:val="00B17F3A"/>
    <w:rsid w:val="00B20523"/>
    <w:rsid w:val="00B20FB0"/>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2D47"/>
    <w:rsid w:val="00B53182"/>
    <w:rsid w:val="00B543EF"/>
    <w:rsid w:val="00B56256"/>
    <w:rsid w:val="00B562A7"/>
    <w:rsid w:val="00B56CA5"/>
    <w:rsid w:val="00B57C52"/>
    <w:rsid w:val="00B57CAF"/>
    <w:rsid w:val="00B601B6"/>
    <w:rsid w:val="00B60AE7"/>
    <w:rsid w:val="00B60F87"/>
    <w:rsid w:val="00B611CE"/>
    <w:rsid w:val="00B614AD"/>
    <w:rsid w:val="00B61872"/>
    <w:rsid w:val="00B61F12"/>
    <w:rsid w:val="00B6303E"/>
    <w:rsid w:val="00B63314"/>
    <w:rsid w:val="00B633C6"/>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5C01"/>
    <w:rsid w:val="00B7742D"/>
    <w:rsid w:val="00B779BF"/>
    <w:rsid w:val="00B8021C"/>
    <w:rsid w:val="00B80A36"/>
    <w:rsid w:val="00B81521"/>
    <w:rsid w:val="00B81B31"/>
    <w:rsid w:val="00B81D10"/>
    <w:rsid w:val="00B81F81"/>
    <w:rsid w:val="00B82150"/>
    <w:rsid w:val="00B828AC"/>
    <w:rsid w:val="00B82F2C"/>
    <w:rsid w:val="00B83E9D"/>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707"/>
    <w:rsid w:val="00BA4AD2"/>
    <w:rsid w:val="00BA51E2"/>
    <w:rsid w:val="00BA5C8B"/>
    <w:rsid w:val="00BA660F"/>
    <w:rsid w:val="00BA6FB2"/>
    <w:rsid w:val="00BA724E"/>
    <w:rsid w:val="00BA749B"/>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2B2E"/>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0B45"/>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117"/>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8C3"/>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1C2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20A"/>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2B5"/>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126"/>
    <w:rsid w:val="00C85396"/>
    <w:rsid w:val="00C85BBD"/>
    <w:rsid w:val="00C85F76"/>
    <w:rsid w:val="00C8625A"/>
    <w:rsid w:val="00C86D55"/>
    <w:rsid w:val="00C86E04"/>
    <w:rsid w:val="00C870C5"/>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9AD"/>
    <w:rsid w:val="00C97E62"/>
    <w:rsid w:val="00C97FFE"/>
    <w:rsid w:val="00CA03FA"/>
    <w:rsid w:val="00CA1B3D"/>
    <w:rsid w:val="00CA1C13"/>
    <w:rsid w:val="00CA2189"/>
    <w:rsid w:val="00CA2391"/>
    <w:rsid w:val="00CA2503"/>
    <w:rsid w:val="00CA266A"/>
    <w:rsid w:val="00CA3125"/>
    <w:rsid w:val="00CA34E8"/>
    <w:rsid w:val="00CA4A02"/>
    <w:rsid w:val="00CA4AB8"/>
    <w:rsid w:val="00CA4DFD"/>
    <w:rsid w:val="00CA5261"/>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B722E"/>
    <w:rsid w:val="00CC01CE"/>
    <w:rsid w:val="00CC091C"/>
    <w:rsid w:val="00CC0F79"/>
    <w:rsid w:val="00CC1E80"/>
    <w:rsid w:val="00CC2055"/>
    <w:rsid w:val="00CC241E"/>
    <w:rsid w:val="00CC3472"/>
    <w:rsid w:val="00CC3DE1"/>
    <w:rsid w:val="00CC3F7D"/>
    <w:rsid w:val="00CC4E0A"/>
    <w:rsid w:val="00CC58EB"/>
    <w:rsid w:val="00CC5BF8"/>
    <w:rsid w:val="00CC6C5E"/>
    <w:rsid w:val="00CC6F42"/>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59C5"/>
    <w:rsid w:val="00CE610E"/>
    <w:rsid w:val="00CE6243"/>
    <w:rsid w:val="00CE6EEE"/>
    <w:rsid w:val="00CE704A"/>
    <w:rsid w:val="00CE722B"/>
    <w:rsid w:val="00CE7308"/>
    <w:rsid w:val="00CE764A"/>
    <w:rsid w:val="00CE7A1F"/>
    <w:rsid w:val="00CE7B3C"/>
    <w:rsid w:val="00CF0C58"/>
    <w:rsid w:val="00CF1059"/>
    <w:rsid w:val="00CF1817"/>
    <w:rsid w:val="00CF24EB"/>
    <w:rsid w:val="00CF2FBF"/>
    <w:rsid w:val="00CF3C89"/>
    <w:rsid w:val="00CF4364"/>
    <w:rsid w:val="00CF4376"/>
    <w:rsid w:val="00CF471C"/>
    <w:rsid w:val="00CF4D9B"/>
    <w:rsid w:val="00CF4F47"/>
    <w:rsid w:val="00CF5469"/>
    <w:rsid w:val="00CF5A12"/>
    <w:rsid w:val="00CF5AE9"/>
    <w:rsid w:val="00CF5E9F"/>
    <w:rsid w:val="00CF604F"/>
    <w:rsid w:val="00CF63B2"/>
    <w:rsid w:val="00CF66BB"/>
    <w:rsid w:val="00CF6C35"/>
    <w:rsid w:val="00CF6ECF"/>
    <w:rsid w:val="00D005B6"/>
    <w:rsid w:val="00D0188D"/>
    <w:rsid w:val="00D01A72"/>
    <w:rsid w:val="00D03237"/>
    <w:rsid w:val="00D03354"/>
    <w:rsid w:val="00D033C0"/>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4ABB"/>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4D4E"/>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88C"/>
    <w:rsid w:val="00D60B30"/>
    <w:rsid w:val="00D60E79"/>
    <w:rsid w:val="00D61A34"/>
    <w:rsid w:val="00D625E5"/>
    <w:rsid w:val="00D6283C"/>
    <w:rsid w:val="00D62C7D"/>
    <w:rsid w:val="00D62CE9"/>
    <w:rsid w:val="00D62E97"/>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5591"/>
    <w:rsid w:val="00D760CC"/>
    <w:rsid w:val="00D76750"/>
    <w:rsid w:val="00D767C4"/>
    <w:rsid w:val="00D76A9E"/>
    <w:rsid w:val="00D80071"/>
    <w:rsid w:val="00D80172"/>
    <w:rsid w:val="00D80176"/>
    <w:rsid w:val="00D8040A"/>
    <w:rsid w:val="00D8078F"/>
    <w:rsid w:val="00D80AA3"/>
    <w:rsid w:val="00D81519"/>
    <w:rsid w:val="00D82366"/>
    <w:rsid w:val="00D83CC6"/>
    <w:rsid w:val="00D84DF8"/>
    <w:rsid w:val="00D84F6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1D7D"/>
    <w:rsid w:val="00DA2038"/>
    <w:rsid w:val="00DA35E6"/>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07"/>
    <w:rsid w:val="00DB0544"/>
    <w:rsid w:val="00DB0810"/>
    <w:rsid w:val="00DB1CC7"/>
    <w:rsid w:val="00DB20CA"/>
    <w:rsid w:val="00DB2468"/>
    <w:rsid w:val="00DB2A21"/>
    <w:rsid w:val="00DB342A"/>
    <w:rsid w:val="00DB398E"/>
    <w:rsid w:val="00DB3A5C"/>
    <w:rsid w:val="00DB45D0"/>
    <w:rsid w:val="00DB4792"/>
    <w:rsid w:val="00DB4827"/>
    <w:rsid w:val="00DB485D"/>
    <w:rsid w:val="00DB5321"/>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E18"/>
    <w:rsid w:val="00DC3F83"/>
    <w:rsid w:val="00DC48C4"/>
    <w:rsid w:val="00DC4E47"/>
    <w:rsid w:val="00DC5216"/>
    <w:rsid w:val="00DC5D02"/>
    <w:rsid w:val="00DC6548"/>
    <w:rsid w:val="00DC6C57"/>
    <w:rsid w:val="00DC6D8C"/>
    <w:rsid w:val="00DC6EF3"/>
    <w:rsid w:val="00DC72B8"/>
    <w:rsid w:val="00DC7A64"/>
    <w:rsid w:val="00DD0417"/>
    <w:rsid w:val="00DD12C3"/>
    <w:rsid w:val="00DD12DC"/>
    <w:rsid w:val="00DD2548"/>
    <w:rsid w:val="00DD265B"/>
    <w:rsid w:val="00DD26FA"/>
    <w:rsid w:val="00DD2E4E"/>
    <w:rsid w:val="00DD3567"/>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219"/>
    <w:rsid w:val="00E363E8"/>
    <w:rsid w:val="00E36734"/>
    <w:rsid w:val="00E36A7C"/>
    <w:rsid w:val="00E36C2E"/>
    <w:rsid w:val="00E36D3B"/>
    <w:rsid w:val="00E37142"/>
    <w:rsid w:val="00E37C58"/>
    <w:rsid w:val="00E37D80"/>
    <w:rsid w:val="00E40A7F"/>
    <w:rsid w:val="00E40D16"/>
    <w:rsid w:val="00E429AC"/>
    <w:rsid w:val="00E42E6F"/>
    <w:rsid w:val="00E432D2"/>
    <w:rsid w:val="00E4345E"/>
    <w:rsid w:val="00E437ED"/>
    <w:rsid w:val="00E43DDF"/>
    <w:rsid w:val="00E44C07"/>
    <w:rsid w:val="00E44FA0"/>
    <w:rsid w:val="00E45901"/>
    <w:rsid w:val="00E4599B"/>
    <w:rsid w:val="00E45A83"/>
    <w:rsid w:val="00E460EC"/>
    <w:rsid w:val="00E465B4"/>
    <w:rsid w:val="00E467CA"/>
    <w:rsid w:val="00E47381"/>
    <w:rsid w:val="00E47980"/>
    <w:rsid w:val="00E500F8"/>
    <w:rsid w:val="00E5054E"/>
    <w:rsid w:val="00E507F8"/>
    <w:rsid w:val="00E508CA"/>
    <w:rsid w:val="00E50C8B"/>
    <w:rsid w:val="00E50D2C"/>
    <w:rsid w:val="00E50F05"/>
    <w:rsid w:val="00E515F0"/>
    <w:rsid w:val="00E51DED"/>
    <w:rsid w:val="00E530F2"/>
    <w:rsid w:val="00E5321F"/>
    <w:rsid w:val="00E542F2"/>
    <w:rsid w:val="00E548F3"/>
    <w:rsid w:val="00E54AA8"/>
    <w:rsid w:val="00E54B24"/>
    <w:rsid w:val="00E54B7C"/>
    <w:rsid w:val="00E55026"/>
    <w:rsid w:val="00E5549C"/>
    <w:rsid w:val="00E55AEC"/>
    <w:rsid w:val="00E55E30"/>
    <w:rsid w:val="00E560D5"/>
    <w:rsid w:val="00E563A3"/>
    <w:rsid w:val="00E56440"/>
    <w:rsid w:val="00E57564"/>
    <w:rsid w:val="00E57949"/>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0F"/>
    <w:rsid w:val="00E75514"/>
    <w:rsid w:val="00E75E5B"/>
    <w:rsid w:val="00E75EDB"/>
    <w:rsid w:val="00E75F1A"/>
    <w:rsid w:val="00E76CEF"/>
    <w:rsid w:val="00E77332"/>
    <w:rsid w:val="00E77B81"/>
    <w:rsid w:val="00E8015A"/>
    <w:rsid w:val="00E8052B"/>
    <w:rsid w:val="00E814AE"/>
    <w:rsid w:val="00E8184D"/>
    <w:rsid w:val="00E818C9"/>
    <w:rsid w:val="00E818EE"/>
    <w:rsid w:val="00E81D34"/>
    <w:rsid w:val="00E81EF7"/>
    <w:rsid w:val="00E82894"/>
    <w:rsid w:val="00E838D8"/>
    <w:rsid w:val="00E8487B"/>
    <w:rsid w:val="00E851E4"/>
    <w:rsid w:val="00E858A7"/>
    <w:rsid w:val="00E85DDB"/>
    <w:rsid w:val="00E86780"/>
    <w:rsid w:val="00E86B8E"/>
    <w:rsid w:val="00E87EEA"/>
    <w:rsid w:val="00E9010F"/>
    <w:rsid w:val="00E9026C"/>
    <w:rsid w:val="00E90F5A"/>
    <w:rsid w:val="00E90F96"/>
    <w:rsid w:val="00E91CBE"/>
    <w:rsid w:val="00E9204B"/>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01C9"/>
    <w:rsid w:val="00EB0586"/>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2E04"/>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2F8"/>
    <w:rsid w:val="00ED57A3"/>
    <w:rsid w:val="00ED5B16"/>
    <w:rsid w:val="00ED6015"/>
    <w:rsid w:val="00ED6533"/>
    <w:rsid w:val="00ED7A61"/>
    <w:rsid w:val="00EE09B8"/>
    <w:rsid w:val="00EE0DD3"/>
    <w:rsid w:val="00EE0F29"/>
    <w:rsid w:val="00EE0F99"/>
    <w:rsid w:val="00EE1478"/>
    <w:rsid w:val="00EE179E"/>
    <w:rsid w:val="00EE181E"/>
    <w:rsid w:val="00EE1D9E"/>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53B2"/>
    <w:rsid w:val="00F0682D"/>
    <w:rsid w:val="00F070D5"/>
    <w:rsid w:val="00F073C2"/>
    <w:rsid w:val="00F10259"/>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803"/>
    <w:rsid w:val="00F25D2E"/>
    <w:rsid w:val="00F27372"/>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84C"/>
    <w:rsid w:val="00F579AB"/>
    <w:rsid w:val="00F60005"/>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6CB1"/>
    <w:rsid w:val="00FC7217"/>
    <w:rsid w:val="00FC788F"/>
    <w:rsid w:val="00FD1BE0"/>
    <w:rsid w:val="00FD2D3A"/>
    <w:rsid w:val="00FD3440"/>
    <w:rsid w:val="00FD3CD7"/>
    <w:rsid w:val="00FD4321"/>
    <w:rsid w:val="00FD43F4"/>
    <w:rsid w:val="00FD4BA3"/>
    <w:rsid w:val="00FD5F34"/>
    <w:rsid w:val="00FD6678"/>
    <w:rsid w:val="00FD69C9"/>
    <w:rsid w:val="00FD6DEB"/>
    <w:rsid w:val="00FD6F23"/>
    <w:rsid w:val="00FD7152"/>
    <w:rsid w:val="00FD7465"/>
    <w:rsid w:val="00FD7599"/>
    <w:rsid w:val="00FE0D40"/>
    <w:rsid w:val="00FE0F50"/>
    <w:rsid w:val="00FE1531"/>
    <w:rsid w:val="00FE1994"/>
    <w:rsid w:val="00FE19D3"/>
    <w:rsid w:val="00FE29EB"/>
    <w:rsid w:val="00FE304E"/>
    <w:rsid w:val="00FE4781"/>
    <w:rsid w:val="00FE4B54"/>
    <w:rsid w:val="00FE4CDE"/>
    <w:rsid w:val="00FE5363"/>
    <w:rsid w:val="00FE573C"/>
    <w:rsid w:val="00FE69C9"/>
    <w:rsid w:val="00FE76B6"/>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074577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408461">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901540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551696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10590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3200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895340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622666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5025530">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7964837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9188460">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7462176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8771238">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EEBA-8772-4075-AF3E-CEA31EE4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4</cp:revision>
  <cp:lastPrinted>2007-08-29T03:45:00Z</cp:lastPrinted>
  <dcterms:created xsi:type="dcterms:W3CDTF">2020-05-20T09:03:00Z</dcterms:created>
  <dcterms:modified xsi:type="dcterms:W3CDTF">2020-05-21T09:11:00Z</dcterms:modified>
</cp:coreProperties>
</file>